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D74230">
        <w:rPr>
          <w:rFonts w:hint="eastAsia"/>
          <w:b/>
          <w:i/>
          <w:sz w:val="28"/>
          <w:lang w:eastAsia="zh-CN"/>
        </w:rPr>
        <w:t>2563</w:t>
      </w:r>
      <w:r w:rsidR="005906B8" w:rsidRPr="005906B8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5F38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D74230">
            <w:pPr>
              <w:pStyle w:val="CRCoverPage"/>
              <w:spacing w:after="0"/>
              <w:rPr>
                <w:lang w:eastAsia="zh-CN"/>
              </w:rPr>
            </w:pPr>
            <w:r w:rsidRPr="00D74230">
              <w:rPr>
                <w:rFonts w:hint="eastAsia"/>
                <w:b/>
                <w:sz w:val="28"/>
              </w:rPr>
              <w:t>0957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5F38C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5F38C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9F7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9F7E8C">
              <w:rPr>
                <w:rFonts w:hint="eastAsia"/>
                <w:lang w:eastAsia="zh-CN"/>
              </w:rPr>
              <w:t xml:space="preserve"> under R16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9F7E8C" w:rsidRPr="009F7E8C">
              <w:rPr>
                <w:lang w:eastAsia="zh-CN"/>
              </w:rPr>
              <w:t xml:space="preserve">, Bureau </w:t>
            </w:r>
            <w:proofErr w:type="spellStart"/>
            <w:r w:rsidR="009F7E8C" w:rsidRPr="009F7E8C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5F38C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551C8" w:rsidP="00204D7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>
              <w:rPr>
                <w:rFonts w:hint="eastAsia"/>
                <w:lang w:eastAsia="zh-CN"/>
              </w:rPr>
              <w:t xml:space="preserve"> under R16 WI</w:t>
            </w:r>
            <w:r w:rsidR="008A6576">
              <w:t xml:space="preserve">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7551C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>
              <w:rPr>
                <w:rFonts w:hint="eastAsia"/>
                <w:lang w:eastAsia="zh-CN"/>
              </w:rPr>
              <w:t xml:space="preserve"> under R16 WI</w:t>
            </w:r>
            <w:r w:rsidR="008A6576">
              <w:t xml:space="preserve">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4F78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6.3B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lang w:eastAsia="zh-CN"/>
              </w:rPr>
              <w:t xml:space="preserve">, </w:t>
            </w:r>
            <w:r w:rsidR="004F78E6" w:rsidRPr="004F78E6">
              <w:rPr>
                <w:highlight w:val="yellow"/>
                <w:lang w:eastAsia="zh-CN"/>
              </w:rPr>
              <w:t>6.3B</w:t>
            </w:r>
            <w:r w:rsidR="004F78E6" w:rsidRPr="004F78E6">
              <w:rPr>
                <w:rFonts w:hint="eastAsia"/>
                <w:highlight w:val="yellow"/>
                <w:lang w:eastAsia="zh-CN"/>
              </w:rPr>
              <w:t>.2.4_1</w:t>
            </w:r>
            <w:r w:rsidR="004F78E6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6.4B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lang w:eastAsia="zh-CN"/>
              </w:rPr>
              <w:t xml:space="preserve">, </w:t>
            </w:r>
            <w:r w:rsidR="003901F9">
              <w:rPr>
                <w:lang w:eastAsia="zh-CN"/>
              </w:rPr>
              <w:t>6.4B</w:t>
            </w:r>
            <w:r w:rsidR="003901F9">
              <w:rPr>
                <w:rFonts w:hint="eastAsia"/>
                <w:lang w:eastAsia="zh-CN"/>
              </w:rPr>
              <w:t xml:space="preserve">.2.4.1_1, </w:t>
            </w:r>
            <w:r w:rsidR="003901F9">
              <w:rPr>
                <w:lang w:eastAsia="zh-CN"/>
              </w:rPr>
              <w:t>6.4B</w:t>
            </w:r>
            <w:r w:rsidR="003901F9">
              <w:rPr>
                <w:rFonts w:hint="eastAsia"/>
                <w:lang w:eastAsia="zh-CN"/>
              </w:rPr>
              <w:t xml:space="preserve">.2.4.2_1, </w:t>
            </w:r>
            <w:r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.1.4_1,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.2.4.1_1,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.2.4.3_1,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>.3.4.1_1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4F78E6" w:rsidP="003564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78E6">
              <w:rPr>
                <w:rFonts w:hint="eastAsia"/>
                <w:highlight w:val="yellow"/>
                <w:lang w:eastAsia="zh-CN"/>
              </w:rPr>
              <w:t xml:space="preserve">R1: </w:t>
            </w:r>
            <w:r w:rsidR="003564BD" w:rsidRPr="004F78E6">
              <w:rPr>
                <w:rFonts w:hint="eastAsia"/>
                <w:highlight w:val="yellow"/>
                <w:lang w:eastAsia="zh-CN"/>
              </w:rPr>
              <w:t>The</w:t>
            </w:r>
            <w:r w:rsidR="003564BD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8B48A5">
              <w:rPr>
                <w:rFonts w:hint="eastAsia"/>
                <w:highlight w:val="yellow"/>
                <w:lang w:eastAsia="zh-CN"/>
              </w:rPr>
              <w:t xml:space="preserve">Clauses affected, </w:t>
            </w:r>
            <w:r w:rsidR="003564BD">
              <w:rPr>
                <w:rFonts w:hint="eastAsia"/>
                <w:highlight w:val="yellow"/>
                <w:lang w:eastAsia="zh-CN"/>
              </w:rPr>
              <w:t xml:space="preserve">TC </w:t>
            </w:r>
            <w:r w:rsidRPr="004F78E6">
              <w:rPr>
                <w:rFonts w:hint="eastAsia"/>
                <w:highlight w:val="yellow"/>
                <w:lang w:eastAsia="zh-CN"/>
              </w:rPr>
              <w:t>title</w:t>
            </w:r>
            <w:r w:rsidR="003564BD">
              <w:rPr>
                <w:rFonts w:hint="eastAsia"/>
                <w:highlight w:val="yellow"/>
                <w:lang w:eastAsia="zh-CN"/>
              </w:rPr>
              <w:t>s</w:t>
            </w:r>
            <w:r w:rsidRPr="004F78E6">
              <w:rPr>
                <w:rFonts w:hint="eastAsia"/>
                <w:highlight w:val="yellow"/>
                <w:lang w:eastAsia="zh-CN"/>
              </w:rPr>
              <w:t xml:space="preserve"> and Test applicability have been updated for clarification.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Default="008A6576">
      <w:pPr>
        <w:pStyle w:val="4"/>
      </w:pPr>
      <w:bookmarkStart w:id="3" w:name="_Toc27475615"/>
      <w:bookmarkStart w:id="4" w:name="_Toc29495205"/>
      <w:bookmarkStart w:id="5" w:name="_Toc43976908"/>
      <w:bookmarkStart w:id="6" w:name="_Toc36118298"/>
      <w:bookmarkStart w:id="7" w:name="_Toc36560411"/>
      <w:bookmarkStart w:id="8" w:name="_Toc52213480"/>
      <w:bookmarkStart w:id="9" w:name="_Toc36116249"/>
      <w:bookmarkStart w:id="10" w:name="_Toc60742936"/>
      <w:bookmarkStart w:id="11" w:name="_Toc27475602"/>
      <w:bookmarkStart w:id="12" w:name="_Toc36560401"/>
      <w:bookmarkStart w:id="13" w:name="_Toc52213471"/>
      <w:bookmarkStart w:id="14" w:name="_Toc60742927"/>
      <w:bookmarkStart w:id="15" w:name="_Toc43976898"/>
      <w:bookmarkStart w:id="16" w:name="_Toc36116239"/>
      <w:bookmarkStart w:id="17" w:name="_Toc36118288"/>
      <w:bookmarkStart w:id="18" w:name="_Toc29495193"/>
      <w:r>
        <w:t>6.2B.1.4</w:t>
      </w:r>
      <w:r>
        <w:rPr>
          <w:lang w:eastAsia="ja-JP"/>
        </w:rPr>
        <w:t>_1</w:t>
      </w:r>
      <w:r>
        <w:tab/>
        <w:t>UE Maximum Output Power for Inter-Band EN-DC including FR2 (&gt;</w:t>
      </w:r>
      <w:del w:id="19" w:author="songdan" w:date="2021-05-26T16:54:00Z">
        <w:r w:rsidR="005F38C9" w:rsidRPr="005F38C9">
          <w:rPr>
            <w:highlight w:val="yellow"/>
            <w:rPrChange w:id="20" w:author="songdan" w:date="2021-05-26T16:54:00Z">
              <w:rPr/>
            </w:rPrChange>
          </w:rPr>
          <w:delText xml:space="preserve">2 </w:delText>
        </w:r>
      </w:del>
      <w:ins w:id="21" w:author="songdan" w:date="2021-05-26T16:54:00Z">
        <w:r w:rsidR="005F38C9" w:rsidRPr="005F38C9">
          <w:rPr>
            <w:highlight w:val="yellow"/>
            <w:lang w:eastAsia="zh-CN"/>
            <w:rPrChange w:id="22" w:author="songdan" w:date="2021-05-26T16:54:00Z">
              <w:rPr>
                <w:lang w:eastAsia="zh-CN"/>
              </w:rPr>
            </w:rPrChange>
          </w:rPr>
          <w:t>1 NR</w:t>
        </w:r>
        <w:r w:rsidR="005906B8">
          <w:t xml:space="preserve"> </w:t>
        </w:r>
      </w:ins>
      <w:r>
        <w:t>CC</w:t>
      </w:r>
      <w:del w:id="23" w:author="songdan" w:date="2021-05-26T16:54:00Z">
        <w:r w:rsidR="005F38C9" w:rsidRPr="005F38C9">
          <w:rPr>
            <w:highlight w:val="yellow"/>
            <w:rPrChange w:id="24" w:author="songdan" w:date="2021-05-26T16:54:00Z">
              <w:rPr/>
            </w:rPrChange>
          </w:rPr>
          <w:delText>s</w:delText>
        </w:r>
      </w:del>
      <w:r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35A8F" w:rsidRDefault="008A6576">
      <w:pPr>
        <w:pStyle w:val="5"/>
      </w:pPr>
      <w:r>
        <w:t>6.2B.1.4_1.1</w:t>
      </w:r>
      <w:r>
        <w:tab/>
        <w:t>UE Maximum Output Power for Inter-Band EN-DC including FR2 (</w:t>
      </w:r>
      <w:del w:id="25" w:author="songdan" w:date="2021-05-26T16:54:00Z">
        <w:r w:rsidR="005F38C9" w:rsidRPr="005F38C9">
          <w:rPr>
            <w:highlight w:val="yellow"/>
            <w:rPrChange w:id="26" w:author="songdan" w:date="2021-05-26T16:54:00Z">
              <w:rPr/>
            </w:rPrChange>
          </w:rPr>
          <w:delText xml:space="preserve">3 </w:delText>
        </w:r>
      </w:del>
      <w:ins w:id="27" w:author="songdan" w:date="2021-05-26T16:54:00Z">
        <w:r w:rsidR="005F38C9" w:rsidRPr="005F38C9">
          <w:rPr>
            <w:highlight w:val="yellow"/>
            <w:lang w:eastAsia="zh-CN"/>
            <w:rPrChange w:id="28" w:author="songdan" w:date="2021-05-26T16:54:00Z">
              <w:rPr>
                <w:lang w:eastAsia="zh-CN"/>
              </w:rPr>
            </w:rPrChange>
          </w:rPr>
          <w:t>2 NR</w:t>
        </w:r>
        <w:r w:rsidR="005906B8">
          <w:t xml:space="preserve"> </w:t>
        </w:r>
      </w:ins>
      <w:r>
        <w:t>CCs)</w:t>
      </w:r>
    </w:p>
    <w:p w:rsidR="00435A8F" w:rsidRDefault="008A6576">
      <w:pPr>
        <w:pStyle w:val="5"/>
      </w:pPr>
      <w:r>
        <w:t>6.2B.1.4_1.1.1</w:t>
      </w:r>
      <w:r>
        <w:tab/>
        <w:t>UE Maximum Output Power for Inter-Band EN-DC including FR2 (</w:t>
      </w:r>
      <w:del w:id="29" w:author="songdan" w:date="2021-05-26T16:54:00Z">
        <w:r w:rsidR="005F38C9" w:rsidRPr="005F38C9">
          <w:rPr>
            <w:highlight w:val="yellow"/>
            <w:rPrChange w:id="30" w:author="songdan" w:date="2021-05-26T16:54:00Z">
              <w:rPr/>
            </w:rPrChange>
          </w:rPr>
          <w:delText xml:space="preserve">3 </w:delText>
        </w:r>
      </w:del>
      <w:ins w:id="31" w:author="songdan" w:date="2021-05-26T16:54:00Z">
        <w:r w:rsidR="005F38C9" w:rsidRPr="005F38C9">
          <w:rPr>
            <w:highlight w:val="yellow"/>
            <w:lang w:eastAsia="zh-CN"/>
            <w:rPrChange w:id="32" w:author="songdan" w:date="2021-05-26T16:54:00Z">
              <w:rPr>
                <w:lang w:eastAsia="zh-CN"/>
              </w:rPr>
            </w:rPrChange>
          </w:rPr>
          <w:t>2 NR</w:t>
        </w:r>
        <w:r w:rsidR="005906B8">
          <w:t xml:space="preserve"> </w:t>
        </w:r>
      </w:ins>
      <w:r>
        <w:t>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6.2A.1.1.1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</w:pPr>
      <w:r>
        <w:rPr>
          <w:color w:val="auto"/>
        </w:rPr>
        <w:t>-</w:t>
      </w:r>
      <w:r>
        <w:tab/>
        <w:t>The referred test case 6.2</w:t>
      </w:r>
      <w:r>
        <w:rPr>
          <w:lang w:eastAsia="ja-JP"/>
        </w:rPr>
        <w:t>A</w:t>
      </w:r>
      <w:r>
        <w:t>.1.1</w:t>
      </w:r>
      <w:r>
        <w:rPr>
          <w:lang w:eastAsia="ja-JP"/>
        </w:rPr>
        <w:t>.1</w:t>
      </w:r>
      <w:r>
        <w:t xml:space="preserve"> in TS 38.521-2 [9] is incomplete for power class 1, 2 and 4.</w:t>
      </w:r>
    </w:p>
    <w:p w:rsidR="0026706C" w:rsidRDefault="008A6576">
      <w:pPr>
        <w:pStyle w:val="EditorsNote"/>
      </w:pPr>
      <w:r>
        <w:t>-</w:t>
      </w:r>
      <w:r>
        <w:tab/>
        <w:t>Test Procedures for EIRP beam peak Extreme Conditions are FFS</w:t>
      </w:r>
      <w:r>
        <w:rPr>
          <w:lang w:eastAsia="ja-JP"/>
        </w:rPr>
        <w:t>.</w:t>
      </w:r>
    </w:p>
    <w:p w:rsidR="0026706C" w:rsidRDefault="008A6576">
      <w:pPr>
        <w:pStyle w:val="H6"/>
      </w:pPr>
      <w:r>
        <w:t>6.2B.1.4_1.1.1.1</w:t>
      </w:r>
      <w:r>
        <w:tab/>
        <w:t>Test purpose</w:t>
      </w:r>
    </w:p>
    <w:p w:rsidR="0026706C" w:rsidRDefault="008A6576">
      <w:r>
        <w:t>Same test purpose as in clause 6.2.1.1.1 in TS 38.521-2 [9] for the NR carrier.</w:t>
      </w:r>
    </w:p>
    <w:p w:rsidR="0026706C" w:rsidRDefault="008A6576">
      <w:pPr>
        <w:pStyle w:val="H6"/>
      </w:pPr>
      <w:r>
        <w:t>6.2B.1.4_1.1.1.2</w:t>
      </w:r>
      <w:r>
        <w:tab/>
        <w:t>Test applicability</w:t>
      </w:r>
    </w:p>
    <w:p w:rsidR="0026706C" w:rsidRDefault="008A6576">
      <w:pPr>
        <w:rPr>
          <w:ins w:id="33" w:author="songxiaoxiong@hq.cmcc" w:date="2021-04-02T14:26:00Z"/>
        </w:rPr>
      </w:pPr>
      <w:r>
        <w:t xml:space="preserve">This test case applies to all types of E-UTRA UE release 15 and forward, supporting inter-band EN-DC including FR2 with </w:t>
      </w:r>
      <w:ins w:id="34" w:author="songxiaoxiong@hq.cmcc" w:date="2021-04-02T14:25:00Z">
        <w:r w:rsidR="005F38C9" w:rsidRPr="005F38C9">
          <w:rPr>
            <w:highlight w:val="yellow"/>
            <w:rPrChange w:id="35" w:author="songdan" w:date="2021-05-26T16:54:00Z">
              <w:rPr/>
            </w:rPrChange>
          </w:rPr>
          <w:t>2 NR UL CCs</w:t>
        </w:r>
        <w:r>
          <w:t>.</w:t>
        </w:r>
      </w:ins>
      <w:del w:id="36" w:author="songxiaoxiong@hq.cmcc" w:date="2021-04-02T14:25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6.2B.1.4_1.1.1.3</w:t>
      </w:r>
      <w:r>
        <w:tab/>
        <w:t>Minimum conformance requirements</w:t>
      </w:r>
    </w:p>
    <w:p w:rsidR="0026706C" w:rsidRDefault="008A6576">
      <w:r>
        <w:t>Same minimum conformance requirements as in clause 6.2B.1.4.1.3</w:t>
      </w:r>
    </w:p>
    <w:p w:rsidR="0026706C" w:rsidRDefault="008A6576">
      <w:pPr>
        <w:pStyle w:val="H6"/>
      </w:pPr>
      <w:r>
        <w:t>6.2B.1.4_1.1.1.4</w:t>
      </w:r>
      <w:r>
        <w:tab/>
        <w:t>Test description</w:t>
      </w:r>
    </w:p>
    <w:p w:rsidR="0026706C" w:rsidRDefault="008A6576">
      <w:pPr>
        <w:pStyle w:val="H6"/>
      </w:pPr>
      <w:r>
        <w:t>6.2B.1.4_1.1.1.4.1</w:t>
      </w:r>
      <w:r>
        <w:tab/>
        <w:t>Initial condition</w:t>
      </w:r>
    </w:p>
    <w:p w:rsidR="0026706C" w:rsidRDefault="008A6576">
      <w:r>
        <w:t xml:space="preserve">Same test description as in clause 6.2A.1.1.1.4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6.2A.1.1.1.4.1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6.2A.1.1.1.4.1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6.2B.1.4_1.1.1.5</w:t>
      </w:r>
      <w:r>
        <w:tab/>
        <w:t>Test Requirements</w:t>
      </w:r>
    </w:p>
    <w:p w:rsidR="0026706C" w:rsidRDefault="008A6576">
      <w:r>
        <w:t xml:space="preserve">Same test requirement as in clause 6.2A.1.1.1.5 in TS 38.521-2 [9] for the </w:t>
      </w:r>
      <w:r>
        <w:rPr>
          <w:i/>
        </w:rPr>
        <w:t>NR</w:t>
      </w:r>
      <w:r>
        <w:t xml:space="preserve"> carriers.</w:t>
      </w:r>
    </w:p>
    <w:p w:rsidR="00435A8F" w:rsidRDefault="00B3472F">
      <w:pPr>
        <w:pStyle w:val="5"/>
      </w:pPr>
      <w:r w:rsidRPr="00B3472F">
        <w:lastRenderedPageBreak/>
        <w:t>6.2B.1.4_1.1.2</w:t>
      </w:r>
      <w:r w:rsidRPr="00B3472F">
        <w:tab/>
        <w:t>UE Maximum Output Power for Inter-Band EN-DC including FR2 (</w:t>
      </w:r>
      <w:del w:id="37" w:author="songdan" w:date="2021-05-26T16:55:00Z">
        <w:r w:rsidR="005F38C9" w:rsidRPr="005F38C9">
          <w:rPr>
            <w:highlight w:val="yellow"/>
            <w:rPrChange w:id="38" w:author="songdan" w:date="2021-05-26T16:55:00Z">
              <w:rPr/>
            </w:rPrChange>
          </w:rPr>
          <w:delText xml:space="preserve">3 </w:delText>
        </w:r>
      </w:del>
      <w:ins w:id="39" w:author="songdan" w:date="2021-05-26T16:55:00Z">
        <w:r w:rsidR="005F38C9" w:rsidRPr="005F38C9">
          <w:rPr>
            <w:highlight w:val="yellow"/>
            <w:lang w:eastAsia="zh-CN"/>
            <w:rPrChange w:id="40" w:author="songdan" w:date="2021-05-26T16:55:00Z">
              <w:rPr>
                <w:lang w:eastAsia="zh-CN"/>
              </w:rPr>
            </w:rPrChange>
          </w:rPr>
          <w:t>2 NR</w:t>
        </w:r>
        <w:r w:rsidR="005906B8" w:rsidRPr="00B3472F">
          <w:t xml:space="preserve"> </w:t>
        </w:r>
      </w:ins>
      <w:r w:rsidRPr="00B3472F">
        <w:t>CCs) - Spherical Coverage</w:t>
      </w:r>
    </w:p>
    <w:p w:rsidR="0026706C" w:rsidRDefault="008A6576">
      <w:pPr>
        <w:pStyle w:val="EditorsNote"/>
      </w:pPr>
      <w:r>
        <w:t>Editor's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6.2A.1.2.1 in TS 38.521-2 is incomplete</w:t>
      </w:r>
      <w:r>
        <w:rPr>
          <w:lang w:eastAsia="ja-JP"/>
        </w:rPr>
        <w:t xml:space="preserve"> for aggregated BW &gt; 400MHz</w:t>
      </w:r>
      <w:r>
        <w:t>.</w:t>
      </w:r>
      <w:r>
        <w:rPr>
          <w:lang w:eastAsia="ja-JP"/>
        </w:rPr>
        <w:t xml:space="preserve"> 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6.2A.1.2.1 in TS 38.521-2 is incomplete for power class 1, 2 and 4.</w:t>
      </w:r>
    </w:p>
    <w:p w:rsidR="0026706C" w:rsidRDefault="008A6576">
      <w:pPr>
        <w:pStyle w:val="H6"/>
      </w:pPr>
      <w:r>
        <w:t>6.2B.1.4_1.1.2.1</w:t>
      </w:r>
      <w:r>
        <w:tab/>
        <w:t>Test purpose</w:t>
      </w:r>
    </w:p>
    <w:p w:rsidR="0026706C" w:rsidRDefault="008A6576">
      <w:r>
        <w:t>Same test purpose as in clause 6.2.1.2.1 in TS 38.521-2 [9] for the NR carrier.</w:t>
      </w:r>
    </w:p>
    <w:p w:rsidR="0026706C" w:rsidRDefault="008A6576">
      <w:pPr>
        <w:pStyle w:val="H6"/>
      </w:pPr>
      <w:r>
        <w:t>6.2B.1.4_1.1.2.2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1" w:author="songxiaoxiong@hq.cmcc" w:date="2021-04-02T14:27:00Z">
        <w:r w:rsidR="005F38C9" w:rsidRPr="005F38C9">
          <w:rPr>
            <w:highlight w:val="yellow"/>
            <w:rPrChange w:id="42" w:author="songdan" w:date="2021-05-26T16:55:00Z">
              <w:rPr/>
            </w:rPrChange>
          </w:rPr>
          <w:t>2 NR UL CCs</w:t>
        </w:r>
        <w:r>
          <w:t>.</w:t>
        </w:r>
      </w:ins>
      <w:del w:id="43" w:author="songxiaoxiong@hq.cmcc" w:date="2021-04-02T14:27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>NR</w:delText>
        </w:r>
        <w:r>
          <w:rPr>
            <w:rFonts w:eastAsia="宋体"/>
            <w:lang w:eastAsia="zh-CN"/>
          </w:rPr>
          <w:delText xml:space="preserve"> UL</w:delText>
        </w:r>
        <w:r>
          <w:delText xml:space="preserve"> CCs).</w:delText>
        </w:r>
      </w:del>
    </w:p>
    <w:p w:rsidR="0026706C" w:rsidRDefault="008A6576">
      <w:pPr>
        <w:pStyle w:val="H6"/>
      </w:pPr>
      <w:r>
        <w:t>6.2B.1.4_1.1.2.3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t>6.2B.1.4_1.1.2.4</w:t>
      </w:r>
      <w:r>
        <w:tab/>
        <w:t>Test description</w:t>
      </w:r>
    </w:p>
    <w:p w:rsidR="0026706C" w:rsidRDefault="008A6576">
      <w:pPr>
        <w:pStyle w:val="H6"/>
      </w:pPr>
      <w:r>
        <w:t>6.2B.1.4_1.1.2.4.1</w:t>
      </w:r>
      <w:r>
        <w:tab/>
        <w:t>Initial condition</w:t>
      </w:r>
    </w:p>
    <w:p w:rsidR="0026706C" w:rsidRDefault="008A6576">
      <w:r>
        <w:t xml:space="preserve">Same test description as in clause 6.2A.1.2.1.4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6.2A.1.2.1.4.1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6.2A.1.2.1.4.1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t>Same test procedure as in clause 6.2A.1.2.1.4.2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6.2B.1.4_1.1.2.5</w:t>
      </w:r>
      <w:r>
        <w:tab/>
        <w:t>Test Requirements</w:t>
      </w:r>
    </w:p>
    <w:p w:rsidR="0026706C" w:rsidRDefault="008A6576">
      <w:pPr>
        <w:rPr>
          <w:rFonts w:eastAsia="MS Mincho"/>
        </w:rPr>
      </w:pPr>
      <w:r>
        <w:t xml:space="preserve">Same test requirement as in clause 6.2A.1.2.1.5 in TS 38.521-2 [9] for the </w:t>
      </w:r>
      <w:r>
        <w:rPr>
          <w:i/>
        </w:rPr>
        <w:t>NR</w:t>
      </w:r>
      <w:r>
        <w:t xml:space="preserve"> carriers.</w:t>
      </w:r>
    </w:p>
    <w:p w:rsidR="00435A8F" w:rsidRDefault="008A6576">
      <w:pPr>
        <w:pStyle w:val="5"/>
      </w:pPr>
      <w:r>
        <w:t>6.2B.1.4_1.2</w:t>
      </w:r>
      <w:r>
        <w:tab/>
        <w:t>UE Maximum Output Power for Inter-Band EN-DC including FR2 (</w:t>
      </w:r>
      <w:del w:id="44" w:author="songdan" w:date="2021-05-26T16:55:00Z">
        <w:r w:rsidR="005F38C9" w:rsidRPr="005F38C9">
          <w:rPr>
            <w:highlight w:val="yellow"/>
            <w:rPrChange w:id="45" w:author="songdan" w:date="2021-05-26T16:56:00Z">
              <w:rPr/>
            </w:rPrChange>
          </w:rPr>
          <w:delText xml:space="preserve">4 </w:delText>
        </w:r>
      </w:del>
      <w:ins w:id="46" w:author="songdan" w:date="2021-05-26T16:55:00Z">
        <w:r w:rsidR="005F38C9" w:rsidRPr="005F38C9">
          <w:rPr>
            <w:highlight w:val="yellow"/>
            <w:lang w:eastAsia="zh-CN"/>
            <w:rPrChange w:id="47" w:author="songdan" w:date="2021-05-26T16:56:00Z">
              <w:rPr>
                <w:lang w:eastAsia="zh-CN"/>
              </w:rPr>
            </w:rPrChange>
          </w:rPr>
          <w:t>3 NR</w:t>
        </w:r>
        <w:r w:rsidR="005906B8">
          <w:t xml:space="preserve"> </w:t>
        </w:r>
      </w:ins>
      <w:r>
        <w:t>CCs)</w:t>
      </w:r>
    </w:p>
    <w:p w:rsidR="00435A8F" w:rsidRDefault="008A6576">
      <w:pPr>
        <w:pStyle w:val="5"/>
      </w:pPr>
      <w:r>
        <w:t>6.2B.1.4_1.2.1</w:t>
      </w:r>
      <w:r>
        <w:tab/>
        <w:t>UE Maximum Output Power for Inter-Band EN-DC including FR2 (</w:t>
      </w:r>
      <w:del w:id="48" w:author="songdan" w:date="2021-05-26T16:55:00Z">
        <w:r w:rsidR="005F38C9" w:rsidRPr="005F38C9">
          <w:rPr>
            <w:highlight w:val="yellow"/>
            <w:rPrChange w:id="49" w:author="songdan" w:date="2021-05-26T16:56:00Z">
              <w:rPr/>
            </w:rPrChange>
          </w:rPr>
          <w:delText xml:space="preserve">4 </w:delText>
        </w:r>
      </w:del>
      <w:ins w:id="50" w:author="songdan" w:date="2021-05-26T16:55:00Z">
        <w:r w:rsidR="005F38C9" w:rsidRPr="005F38C9">
          <w:rPr>
            <w:highlight w:val="yellow"/>
            <w:lang w:eastAsia="zh-CN"/>
            <w:rPrChange w:id="51" w:author="songdan" w:date="2021-05-26T16:56:00Z">
              <w:rPr>
                <w:lang w:eastAsia="zh-CN"/>
              </w:rPr>
            </w:rPrChange>
          </w:rPr>
          <w:t>3 NR</w:t>
        </w:r>
        <w:r w:rsidR="005906B8">
          <w:t xml:space="preserve"> </w:t>
        </w:r>
      </w:ins>
      <w:r>
        <w:t>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- The referred test case 6.2A.1.</w:t>
      </w:r>
      <w:r>
        <w:rPr>
          <w:lang w:eastAsia="ja-JP"/>
        </w:rPr>
        <w:t>1</w:t>
      </w:r>
      <w:r>
        <w:t>.</w:t>
      </w:r>
      <w:r>
        <w:rPr>
          <w:lang w:eastAsia="ja-JP"/>
        </w:rPr>
        <w:t>2</w:t>
      </w:r>
      <w:r>
        <w:t xml:space="preserve">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6.2A.1.1.2 in TS 38.521-2 is incomplete for power class 1, 2 and 4.</w:t>
      </w:r>
    </w:p>
    <w:p w:rsidR="0026706C" w:rsidRDefault="008A6576">
      <w:pPr>
        <w:pStyle w:val="H6"/>
      </w:pPr>
      <w:r>
        <w:lastRenderedPageBreak/>
        <w:t>6.2B.1.4_1.2.1.1</w:t>
      </w:r>
      <w:r>
        <w:tab/>
        <w:t>Test purpose</w:t>
      </w:r>
    </w:p>
    <w:p w:rsidR="0026706C" w:rsidRDefault="008A6576">
      <w:r>
        <w:t>Same test purpose as in clause 6.2.1.1.1 in TS 38.521-2 [9] for the NR carriers.</w:t>
      </w:r>
    </w:p>
    <w:p w:rsidR="0026706C" w:rsidRDefault="008A6576">
      <w:pPr>
        <w:pStyle w:val="H6"/>
      </w:pPr>
      <w:r>
        <w:t>6.2B.1.4_1.2.1.2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52" w:author="songxiaoxiong@hq.cmcc" w:date="2021-04-02T16:58:00Z">
        <w:r w:rsidR="005F38C9" w:rsidRPr="005F38C9">
          <w:rPr>
            <w:highlight w:val="yellow"/>
            <w:rPrChange w:id="53" w:author="songdan" w:date="2021-05-26T16:56:00Z">
              <w:rPr/>
            </w:rPrChange>
          </w:rPr>
          <w:t>3</w:t>
        </w:r>
      </w:ins>
      <w:ins w:id="54" w:author="songdan" w:date="2021-04-07T20:54:00Z">
        <w:r w:rsidR="005F38C9" w:rsidRPr="005F38C9">
          <w:rPr>
            <w:highlight w:val="yellow"/>
            <w:lang w:eastAsia="zh-CN"/>
            <w:rPrChange w:id="55" w:author="songdan" w:date="2021-05-26T16:56:00Z">
              <w:rPr>
                <w:lang w:eastAsia="zh-CN"/>
              </w:rPr>
            </w:rPrChange>
          </w:rPr>
          <w:t xml:space="preserve"> </w:t>
        </w:r>
      </w:ins>
      <w:ins w:id="56" w:author="songxiaoxiong@hq.cmcc" w:date="2021-04-02T16:58:00Z">
        <w:r w:rsidR="005F38C9" w:rsidRPr="005F38C9">
          <w:rPr>
            <w:rFonts w:eastAsia="宋体"/>
            <w:highlight w:val="yellow"/>
            <w:lang w:eastAsia="zh-CN"/>
            <w:rPrChange w:id="57" w:author="songdan" w:date="2021-05-26T16:56:00Z">
              <w:rPr>
                <w:rFonts w:eastAsia="宋体"/>
                <w:lang w:eastAsia="zh-CN"/>
              </w:rPr>
            </w:rPrChange>
          </w:rPr>
          <w:t>NR UL CC</w:t>
        </w:r>
        <w:r w:rsidR="005F38C9" w:rsidRPr="005F38C9">
          <w:rPr>
            <w:rFonts w:eastAsia="宋体"/>
            <w:highlight w:val="yellow"/>
            <w:lang w:eastAsia="zh-CN"/>
            <w:rPrChange w:id="58" w:author="zhaoluyang@hq.cmcc" w:date="2021-05-26T17:04:00Z">
              <w:rPr>
                <w:rFonts w:eastAsia="宋体"/>
                <w:lang w:eastAsia="zh-CN"/>
              </w:rPr>
            </w:rPrChange>
          </w:rPr>
          <w:t>s</w:t>
        </w:r>
        <w:r>
          <w:rPr>
            <w:rFonts w:eastAsia="宋体"/>
            <w:lang w:eastAsia="zh-CN"/>
          </w:rPr>
          <w:t>.</w:t>
        </w:r>
      </w:ins>
      <w:del w:id="59" w:author="songxiaoxiong@hq.cmcc" w:date="2021-04-02T16:58:00Z"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6.2B.1.4_1.2.1.3</w:t>
      </w:r>
      <w:r>
        <w:tab/>
        <w:t>Minimum conformance requirements</w:t>
      </w:r>
    </w:p>
    <w:p w:rsidR="0026706C" w:rsidRDefault="008A6576">
      <w:r>
        <w:t>Same minimum conformance requirements as in clause 6.2B.1.4.1.3.</w:t>
      </w:r>
    </w:p>
    <w:p w:rsidR="0026706C" w:rsidRDefault="008A6576">
      <w:pPr>
        <w:pStyle w:val="H6"/>
      </w:pPr>
      <w:r>
        <w:t>6.2B.1.4_1.2.1.4</w:t>
      </w:r>
      <w:r>
        <w:tab/>
        <w:t>Test description</w:t>
      </w:r>
    </w:p>
    <w:p w:rsidR="0026706C" w:rsidRDefault="008A6576">
      <w:pPr>
        <w:pStyle w:val="H6"/>
      </w:pPr>
      <w:r>
        <w:t>6.2B.1.4_1.2.1.4.1</w:t>
      </w:r>
      <w:r>
        <w:tab/>
        <w:t>Initial condition</w:t>
      </w:r>
    </w:p>
    <w:p w:rsidR="0026706C" w:rsidRDefault="008A6576">
      <w:r>
        <w:t xml:space="preserve">Same test description as in clause 6.2A.1.1.2.4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6.2A.1.1.2.4.1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6.2A.1.1.2.4.1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6.2B.1.4_1.2.1.5</w:t>
      </w:r>
      <w:r>
        <w:tab/>
        <w:t>Test Requirements</w:t>
      </w:r>
    </w:p>
    <w:p w:rsidR="0026706C" w:rsidRDefault="008A6576">
      <w:r>
        <w:t xml:space="preserve">Same test requirement as in clause 6.2A.1.1.2.5 in TS 38.521-2 [9] for the </w:t>
      </w:r>
      <w:r>
        <w:rPr>
          <w:i/>
        </w:rPr>
        <w:t>NR</w:t>
      </w:r>
      <w:r>
        <w:t xml:space="preserve"> carrier.</w:t>
      </w:r>
    </w:p>
    <w:p w:rsidR="00435A8F" w:rsidRDefault="008A6576">
      <w:pPr>
        <w:pStyle w:val="5"/>
      </w:pPr>
      <w:r>
        <w:t>6.2B.1.4_1.2.2</w:t>
      </w:r>
      <w:r>
        <w:tab/>
        <w:t>UE Maximum Output Power for Inter-Band EN-DC including FR2 (</w:t>
      </w:r>
      <w:del w:id="60" w:author="zhaoluyang@hq.cmcc" w:date="2021-05-26T16:59:00Z">
        <w:r w:rsidR="005F38C9" w:rsidRPr="005F38C9">
          <w:rPr>
            <w:highlight w:val="yellow"/>
            <w:rPrChange w:id="61" w:author="zhaoluyang@hq.cmcc" w:date="2021-05-26T17:00:00Z">
              <w:rPr/>
            </w:rPrChange>
          </w:rPr>
          <w:delText xml:space="preserve">4 </w:delText>
        </w:r>
      </w:del>
      <w:ins w:id="62" w:author="zhaoluyang@hq.cmcc" w:date="2021-05-26T16:59:00Z">
        <w:r w:rsidR="005F38C9" w:rsidRPr="005F38C9">
          <w:rPr>
            <w:highlight w:val="yellow"/>
            <w:lang w:eastAsia="zh-CN"/>
            <w:rPrChange w:id="63" w:author="zhaoluyang@hq.cmcc" w:date="2021-05-26T17:00:00Z">
              <w:rPr>
                <w:lang w:eastAsia="zh-CN"/>
              </w:rPr>
            </w:rPrChange>
          </w:rPr>
          <w:t>3 NR</w:t>
        </w:r>
        <w:r w:rsidR="001D0309">
          <w:rPr>
            <w:rFonts w:hint="eastAsia"/>
            <w:lang w:eastAsia="zh-CN"/>
          </w:rPr>
          <w:t xml:space="preserve"> </w:t>
        </w:r>
      </w:ins>
      <w:r>
        <w:t>CCs) - Spherical Coverage</w:t>
      </w:r>
    </w:p>
    <w:p w:rsidR="0026706C" w:rsidRDefault="008A6576">
      <w:pPr>
        <w:pStyle w:val="EditorsNote"/>
      </w:pPr>
      <w:r>
        <w:t>Editor’s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6.2A.1.2.2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6.2A.1.2.2 in TS 38.521-2 is incomplete for power class 1, 2 and 4.</w:t>
      </w:r>
    </w:p>
    <w:p w:rsidR="0026706C" w:rsidRDefault="008A6576">
      <w:pPr>
        <w:pStyle w:val="H6"/>
      </w:pPr>
      <w:r>
        <w:t>6.2B.1.4_1.2.2.1</w:t>
      </w:r>
      <w:r>
        <w:tab/>
        <w:t>Test purpose</w:t>
      </w:r>
    </w:p>
    <w:p w:rsidR="0026706C" w:rsidRDefault="008A6576">
      <w:r>
        <w:t>Same test purpose as in clause 6.2.1.2.1 in TS 38.521-2 [9] for the NR carriers.</w:t>
      </w:r>
    </w:p>
    <w:p w:rsidR="0026706C" w:rsidRDefault="008A6576">
      <w:pPr>
        <w:pStyle w:val="H6"/>
      </w:pPr>
      <w:r>
        <w:t>6.2B.1.4_1.2.2.2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64" w:author="songxiaoxiong@hq.cmcc" w:date="2021-04-02T17:04:00Z">
        <w:r w:rsidR="005F38C9" w:rsidRPr="005F38C9">
          <w:rPr>
            <w:highlight w:val="yellow"/>
            <w:rPrChange w:id="65" w:author="zhaoluyang@hq.cmcc" w:date="2021-05-26T16:59:00Z">
              <w:rPr/>
            </w:rPrChange>
          </w:rPr>
          <w:t>3</w:t>
        </w:r>
      </w:ins>
      <w:ins w:id="66" w:author="songxiaoxiong@hq.cmcc" w:date="2021-04-02T14:37:00Z">
        <w:r w:rsidR="005F38C9" w:rsidRPr="005F38C9">
          <w:rPr>
            <w:highlight w:val="yellow"/>
            <w:rPrChange w:id="67" w:author="zhaoluyang@hq.cmcc" w:date="2021-05-26T16:59:00Z">
              <w:rPr/>
            </w:rPrChange>
          </w:rPr>
          <w:t xml:space="preserve"> NR UL CCs</w:t>
        </w:r>
        <w:r>
          <w:t>.</w:t>
        </w:r>
      </w:ins>
      <w:del w:id="68" w:author="songxiaoxiong@hq.cmcc" w:date="2021-04-02T14:37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6.2B.1.4_1.2.2.3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lastRenderedPageBreak/>
        <w:t>6.2B.1.4_1.2.2.4</w:t>
      </w:r>
      <w:r>
        <w:tab/>
        <w:t>Test description</w:t>
      </w:r>
    </w:p>
    <w:p w:rsidR="0026706C" w:rsidRDefault="008A6576">
      <w:pPr>
        <w:pStyle w:val="H6"/>
      </w:pPr>
      <w:r>
        <w:t>6.2B.1.4_1.2.2.4.1</w:t>
      </w:r>
      <w:r>
        <w:tab/>
        <w:t>Initial condition</w:t>
      </w:r>
    </w:p>
    <w:p w:rsidR="0026706C" w:rsidRDefault="008A6576">
      <w:r>
        <w:t xml:space="preserve">Same test description as in clause 6.2A.1.2.2.4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6.2A.1.2.2.4.1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6.2A.1.2.2.4.1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t>Same test procedure as in clause 6.2A.1.2.2.4.2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6.2B.1.4_1.2.2.5</w:t>
      </w:r>
      <w:r>
        <w:tab/>
        <w:t>Test Requirements</w:t>
      </w:r>
    </w:p>
    <w:p w:rsidR="0026706C" w:rsidRDefault="008A6576">
      <w:r>
        <w:t xml:space="preserve">Same test requirement as in clause 6.2A.1.2.2.5 in TS 38.521-2 [9] for the </w:t>
      </w:r>
      <w:r>
        <w:rPr>
          <w:i/>
        </w:rPr>
        <w:t>NR</w:t>
      </w:r>
      <w:r>
        <w:t xml:space="preserve"> carriers.</w:t>
      </w:r>
    </w:p>
    <w:p w:rsidR="00435A8F" w:rsidRDefault="008A6576">
      <w:pPr>
        <w:pStyle w:val="5"/>
      </w:pPr>
      <w:r>
        <w:t>6.2B.1.4_1.3</w:t>
      </w:r>
      <w:r>
        <w:tab/>
        <w:t>UE Maximum Output Power for Inter-Band EN-DC including FR2 (</w:t>
      </w:r>
      <w:del w:id="69" w:author="zhaoluyang@hq.cmcc" w:date="2021-05-26T17:00:00Z">
        <w:r w:rsidR="005F38C9" w:rsidRPr="005F38C9">
          <w:rPr>
            <w:highlight w:val="yellow"/>
            <w:rPrChange w:id="70" w:author="zhaoluyang@hq.cmcc" w:date="2021-05-26T17:00:00Z">
              <w:rPr/>
            </w:rPrChange>
          </w:rPr>
          <w:delText xml:space="preserve">5 </w:delText>
        </w:r>
      </w:del>
      <w:ins w:id="71" w:author="zhaoluyang@hq.cmcc" w:date="2021-05-26T17:00:00Z">
        <w:r w:rsidR="005F38C9" w:rsidRPr="005F38C9">
          <w:rPr>
            <w:highlight w:val="yellow"/>
            <w:lang w:eastAsia="zh-CN"/>
            <w:rPrChange w:id="72" w:author="zhaoluyang@hq.cmcc" w:date="2021-05-26T17:00:00Z">
              <w:rPr>
                <w:lang w:eastAsia="zh-CN"/>
              </w:rPr>
            </w:rPrChange>
          </w:rPr>
          <w:t>4 NR</w:t>
        </w:r>
        <w:r w:rsidR="001D0309">
          <w:t xml:space="preserve"> </w:t>
        </w:r>
      </w:ins>
      <w:r>
        <w:t>CCs)</w:t>
      </w:r>
    </w:p>
    <w:p w:rsidR="00435A8F" w:rsidRDefault="008A6576">
      <w:pPr>
        <w:pStyle w:val="5"/>
      </w:pPr>
      <w:r>
        <w:t>6.2B.1.4_1.3.1</w:t>
      </w:r>
      <w:r>
        <w:tab/>
        <w:t>UE Maximum Output Power for Inter-Band EN-DC including FR2 (</w:t>
      </w:r>
      <w:del w:id="73" w:author="zhaoluyang@hq.cmcc" w:date="2021-05-26T17:10:00Z">
        <w:r w:rsidR="005F38C9" w:rsidRPr="005F38C9">
          <w:rPr>
            <w:highlight w:val="yellow"/>
            <w:rPrChange w:id="74" w:author="zhaoluyang@hq.cmcc" w:date="2021-05-26T17:10:00Z">
              <w:rPr/>
            </w:rPrChange>
          </w:rPr>
          <w:delText xml:space="preserve">5 </w:delText>
        </w:r>
      </w:del>
      <w:ins w:id="75" w:author="zhaoluyang@hq.cmcc" w:date="2021-05-26T17:10:00Z">
        <w:r w:rsidR="005F38C9" w:rsidRPr="005F38C9">
          <w:rPr>
            <w:highlight w:val="yellow"/>
            <w:lang w:eastAsia="zh-CN"/>
            <w:rPrChange w:id="76" w:author="zhaoluyang@hq.cmcc" w:date="2021-05-26T17:10:00Z">
              <w:rPr>
                <w:lang w:eastAsia="zh-CN"/>
              </w:rPr>
            </w:rPrChange>
          </w:rPr>
          <w:t>4 NR</w:t>
        </w:r>
        <w:r w:rsidR="00253255">
          <w:t xml:space="preserve"> </w:t>
        </w:r>
      </w:ins>
      <w:r>
        <w:t>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</w:t>
      </w:r>
      <w:r>
        <w:rPr>
          <w:lang w:eastAsia="ja-JP"/>
        </w:rPr>
        <w:t>1</w:t>
      </w:r>
      <w:r>
        <w:t>.3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6.2A.1.1.3 in TS 38.521-2 is incomplete for power class 1, 2 and 4.</w:t>
      </w:r>
    </w:p>
    <w:p w:rsidR="0026706C" w:rsidRDefault="008A6576">
      <w:pPr>
        <w:pStyle w:val="H6"/>
      </w:pPr>
      <w:r>
        <w:t>6.2B.1.4_1.3.1.1</w:t>
      </w:r>
      <w:r>
        <w:tab/>
        <w:t>Test purpose</w:t>
      </w:r>
    </w:p>
    <w:p w:rsidR="0026706C" w:rsidRDefault="008A6576">
      <w:r>
        <w:t>Same test purpose as in clause 6.2.1.1.1 in TS 38.521-2 [9] for the NR carriers.</w:t>
      </w:r>
    </w:p>
    <w:p w:rsidR="0026706C" w:rsidRDefault="008A6576">
      <w:pPr>
        <w:pStyle w:val="H6"/>
      </w:pPr>
      <w:r>
        <w:t>6.2B.1.4_1.3.1.2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77" w:author="songxiaoxiong@hq.cmcc" w:date="2021-04-02T17:04:00Z">
        <w:r w:rsidR="005F38C9" w:rsidRPr="005F38C9">
          <w:rPr>
            <w:highlight w:val="yellow"/>
            <w:rPrChange w:id="78" w:author="zhaoluyang@hq.cmcc" w:date="2021-05-26T17:01:00Z">
              <w:rPr/>
            </w:rPrChange>
          </w:rPr>
          <w:t>4</w:t>
        </w:r>
      </w:ins>
      <w:ins w:id="79" w:author="songxiaoxiong@hq.cmcc" w:date="2021-04-02T14:37:00Z">
        <w:r w:rsidR="005F38C9" w:rsidRPr="005F38C9">
          <w:rPr>
            <w:highlight w:val="yellow"/>
            <w:rPrChange w:id="80" w:author="zhaoluyang@hq.cmcc" w:date="2021-05-26T17:01:00Z">
              <w:rPr/>
            </w:rPrChange>
          </w:rPr>
          <w:t xml:space="preserve"> NR UL CCs</w:t>
        </w:r>
        <w:r>
          <w:t>.</w:t>
        </w:r>
      </w:ins>
      <w:del w:id="81" w:author="songxiaoxiong@hq.cmcc" w:date="2021-04-02T14:37:00Z">
        <w:r>
          <w:delText>5</w:delText>
        </w:r>
        <w:r>
          <w:rPr>
            <w:rFonts w:eastAsia="宋体"/>
            <w:lang w:eastAsia="zh-CN"/>
          </w:rPr>
          <w:delText xml:space="preserve"> UL</w:delText>
        </w:r>
        <w:r>
          <w:delText xml:space="preserve"> 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6.2B.1.4_1.3.1.3</w:t>
      </w:r>
      <w:r>
        <w:tab/>
        <w:t>Minimum conformance requirements</w:t>
      </w:r>
    </w:p>
    <w:p w:rsidR="0026706C" w:rsidRDefault="008A6576">
      <w:r>
        <w:t>Same minimum conformance requirements as in clause 6.2B.1.4.1.3.</w:t>
      </w:r>
    </w:p>
    <w:p w:rsidR="0026706C" w:rsidRDefault="008A6576">
      <w:pPr>
        <w:pStyle w:val="H6"/>
      </w:pPr>
      <w:r>
        <w:t>6.2B.1.4_1.3.1.4</w:t>
      </w:r>
      <w:r>
        <w:tab/>
        <w:t>Test description</w:t>
      </w:r>
    </w:p>
    <w:p w:rsidR="0026706C" w:rsidRDefault="008A6576">
      <w:pPr>
        <w:pStyle w:val="H6"/>
      </w:pPr>
      <w:r>
        <w:t>6.2B.1.4_1.3.1.4.1</w:t>
      </w:r>
      <w:r>
        <w:tab/>
        <w:t>Initial condition</w:t>
      </w:r>
    </w:p>
    <w:p w:rsidR="0026706C" w:rsidRDefault="008A6576">
      <w:r>
        <w:t xml:space="preserve">Same test description as in clause 6.2A.1.1.3.4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6.2A.1.1.3.4.1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6.2A.1.1.3.4.1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6.2B.1.4_1.3.1.5</w:t>
      </w:r>
      <w:r>
        <w:tab/>
        <w:t>Test Requirements</w:t>
      </w:r>
    </w:p>
    <w:p w:rsidR="0026706C" w:rsidRDefault="008A6576">
      <w:r>
        <w:t xml:space="preserve">Same test requirement as in clause 6.2A.1.1.3.5 in TS 38.521-2 [9] for the </w:t>
      </w:r>
      <w:r>
        <w:rPr>
          <w:i/>
        </w:rPr>
        <w:t>NR</w:t>
      </w:r>
      <w:r>
        <w:t xml:space="preserve"> carriers.</w:t>
      </w:r>
    </w:p>
    <w:p w:rsidR="0026706C" w:rsidRDefault="008A6576">
      <w:pPr>
        <w:pStyle w:val="5"/>
      </w:pPr>
      <w:bookmarkStart w:id="82" w:name="_Toc43976909"/>
      <w:bookmarkStart w:id="83" w:name="_Toc36560412"/>
      <w:bookmarkStart w:id="84" w:name="_Toc60742937"/>
      <w:bookmarkStart w:id="85" w:name="_Toc27475616"/>
      <w:bookmarkStart w:id="86" w:name="_Toc36116250"/>
      <w:bookmarkStart w:id="87" w:name="_Toc52213481"/>
      <w:bookmarkStart w:id="88" w:name="_Toc29495206"/>
      <w:bookmarkStart w:id="89" w:name="_Toc36118299"/>
      <w:r>
        <w:t>6.2B.1.4_1.3.2</w:t>
      </w:r>
      <w:r>
        <w:tab/>
        <w:t>UE Maximum Output Power for Inter-Band EN-DC including FR2 (</w:t>
      </w:r>
      <w:del w:id="90" w:author="zhaoluyang@hq.cmcc" w:date="2021-05-26T17:01:00Z">
        <w:r w:rsidR="005F38C9" w:rsidRPr="005F38C9">
          <w:rPr>
            <w:highlight w:val="yellow"/>
            <w:rPrChange w:id="91" w:author="zhaoluyang@hq.cmcc" w:date="2021-05-26T17:04:00Z">
              <w:rPr/>
            </w:rPrChange>
          </w:rPr>
          <w:delText xml:space="preserve">5 </w:delText>
        </w:r>
      </w:del>
      <w:ins w:id="92" w:author="zhaoluyang@hq.cmcc" w:date="2021-05-26T17:01:00Z">
        <w:r w:rsidR="005F38C9" w:rsidRPr="005F38C9">
          <w:rPr>
            <w:highlight w:val="yellow"/>
            <w:lang w:eastAsia="zh-CN"/>
            <w:rPrChange w:id="93" w:author="zhaoluyang@hq.cmcc" w:date="2021-05-26T17:04:00Z">
              <w:rPr>
                <w:lang w:eastAsia="zh-CN"/>
              </w:rPr>
            </w:rPrChange>
          </w:rPr>
          <w:t>4 NR</w:t>
        </w:r>
        <w:r w:rsidR="001D0309">
          <w:t xml:space="preserve"> </w:t>
        </w:r>
      </w:ins>
      <w:r>
        <w:t>CCs) - Spherical Coverage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6706C" w:rsidRDefault="008A6576">
      <w:pPr>
        <w:pStyle w:val="EditorsNote"/>
      </w:pPr>
      <w:r>
        <w:t>Editor’s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6.2A.1.2.3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6.2A.1.2.3 in TS 38.521-2 is incomplete for power class 1, 2 and 4.</w:t>
      </w:r>
    </w:p>
    <w:p w:rsidR="0026706C" w:rsidRDefault="008A6576">
      <w:pPr>
        <w:pStyle w:val="H6"/>
      </w:pPr>
      <w:r>
        <w:t>6.2B.1.4_1.3.2.1</w:t>
      </w:r>
      <w:r>
        <w:tab/>
        <w:t>Test purpose</w:t>
      </w:r>
    </w:p>
    <w:p w:rsidR="0026706C" w:rsidRDefault="008A6576">
      <w:r>
        <w:t>Same test purpose as in clause 6.2.1.2.1 in TS 38.521-2 [9] for the NR carriers.</w:t>
      </w:r>
    </w:p>
    <w:p w:rsidR="0026706C" w:rsidRDefault="008A6576">
      <w:pPr>
        <w:pStyle w:val="H6"/>
      </w:pPr>
      <w:r>
        <w:t>6.2B.1.4_1.3.2.2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4" w:author="songxiaoxiong@hq.cmcc" w:date="2021-04-02T17:05:00Z">
        <w:r w:rsidR="005F38C9" w:rsidRPr="005F38C9">
          <w:rPr>
            <w:highlight w:val="yellow"/>
            <w:rPrChange w:id="95" w:author="zhaoluyang@hq.cmcc" w:date="2021-05-26T17:01:00Z">
              <w:rPr/>
            </w:rPrChange>
          </w:rPr>
          <w:t>4</w:t>
        </w:r>
      </w:ins>
      <w:ins w:id="96" w:author="songxiaoxiong@hq.cmcc" w:date="2021-04-02T14:38:00Z">
        <w:r w:rsidR="005F38C9" w:rsidRPr="005F38C9">
          <w:rPr>
            <w:highlight w:val="yellow"/>
            <w:rPrChange w:id="97" w:author="zhaoluyang@hq.cmcc" w:date="2021-05-26T17:01:00Z">
              <w:rPr/>
            </w:rPrChange>
          </w:rPr>
          <w:t xml:space="preserve"> NR UL CCs</w:t>
        </w:r>
        <w:r>
          <w:t>.</w:t>
        </w:r>
      </w:ins>
      <w:del w:id="98" w:author="songxiaoxiong@hq.cmcc" w:date="2021-04-02T14:38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6.2B.1.4_1.3.2.3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t>6.2B.1.4_1.3.2.4</w:t>
      </w:r>
      <w:r>
        <w:tab/>
        <w:t>Test description</w:t>
      </w:r>
    </w:p>
    <w:p w:rsidR="0026706C" w:rsidRDefault="008A6576">
      <w:pPr>
        <w:pStyle w:val="H6"/>
      </w:pPr>
      <w:r>
        <w:t>6.2B.1.4_1.3.2.4.1</w:t>
      </w:r>
      <w:r>
        <w:tab/>
        <w:t>Initial condition</w:t>
      </w:r>
    </w:p>
    <w:p w:rsidR="0026706C" w:rsidRDefault="008A6576">
      <w:r>
        <w:t xml:space="preserve">Same test description as in clause 6.2A.1.2.3.4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6.2A.1.2.3.4.1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6.2A.1.2.3.4.1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lastRenderedPageBreak/>
        <w:t>Same test procedure as in clause 6.2A.1.2.3.4.2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6.2B.1.4_1.3.2.5</w:t>
      </w:r>
      <w:r>
        <w:tab/>
        <w:t>Test Requirements</w:t>
      </w:r>
    </w:p>
    <w:p w:rsidR="0026706C" w:rsidRDefault="008A6576">
      <w:r>
        <w:t xml:space="preserve">Same test requirement as in clause 6.2A.1.2.3.5 in TS 38.521-2 [9] for the </w:t>
      </w:r>
      <w:r>
        <w:rPr>
          <w:i/>
        </w:rPr>
        <w:t>NR</w:t>
      </w:r>
      <w:r>
        <w:t xml:space="preserve"> carriers.</w:t>
      </w:r>
    </w:p>
    <w:p w:rsid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 xml:space="preserve">&lt;&lt;&lt; </w:t>
      </w:r>
      <w:r w:rsidRPr="003934C4">
        <w:rPr>
          <w:rFonts w:ascii="Arial" w:eastAsia="??" w:hAnsi="Arial" w:hint="eastAsia"/>
          <w:b/>
          <w:color w:val="FF0000"/>
          <w:sz w:val="32"/>
        </w:rPr>
        <w:t>UNCHAGED</w:t>
      </w:r>
      <w:r w:rsidRPr="003934C4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rFonts w:eastAsia="Malgun Gothic"/>
        </w:rPr>
      </w:pPr>
      <w:bookmarkStart w:id="99" w:name="_Toc60742983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eastAsia="Malgun Gothic"/>
        </w:rPr>
        <w:t>6.3B.1.4_1</w:t>
      </w:r>
      <w:r>
        <w:rPr>
          <w:rFonts w:eastAsia="Malgun Gothic"/>
        </w:rPr>
        <w:tab/>
        <w:t>Minimum output power for inter-band EN-DC including FR2 (&gt;</w:t>
      </w:r>
      <w:del w:id="100" w:author="zhaoluyang@hq.cmcc" w:date="2021-05-26T17:03:00Z">
        <w:r w:rsidR="005F38C9" w:rsidRPr="005F38C9">
          <w:rPr>
            <w:rFonts w:eastAsia="Malgun Gothic"/>
            <w:highlight w:val="yellow"/>
            <w:rPrChange w:id="101" w:author="zhaoluyang@hq.cmcc" w:date="2021-05-26T17:03:00Z">
              <w:rPr>
                <w:rFonts w:eastAsia="Malgun Gothic"/>
              </w:rPr>
            </w:rPrChange>
          </w:rPr>
          <w:delText xml:space="preserve">2 </w:delText>
        </w:r>
      </w:del>
      <w:ins w:id="102" w:author="zhaoluyang@hq.cmcc" w:date="2021-05-26T17:03:00Z">
        <w:r w:rsidR="005F38C9" w:rsidRPr="005F38C9">
          <w:rPr>
            <w:highlight w:val="yellow"/>
            <w:lang w:eastAsia="zh-CN"/>
            <w:rPrChange w:id="103" w:author="zhaoluyang@hq.cmcc" w:date="2021-05-26T17:03:00Z">
              <w:rPr>
                <w:lang w:eastAsia="zh-CN"/>
              </w:rPr>
            </w:rPrChange>
          </w:rPr>
          <w:t>1 NR</w:t>
        </w:r>
        <w:r w:rsidR="001D0309">
          <w:rPr>
            <w:rFonts w:eastAsia="Malgun Gothic"/>
          </w:rPr>
          <w:t xml:space="preserve"> </w:t>
        </w:r>
      </w:ins>
      <w:r>
        <w:rPr>
          <w:rFonts w:eastAsia="Malgun Gothic"/>
        </w:rPr>
        <w:t>CC</w:t>
      </w:r>
      <w:del w:id="104" w:author="zhaoluyang@hq.cmcc" w:date="2021-05-26T17:03:00Z">
        <w:r w:rsidR="005F38C9" w:rsidRPr="005F38C9">
          <w:rPr>
            <w:rFonts w:eastAsia="Malgun Gothic"/>
            <w:highlight w:val="yellow"/>
            <w:rPrChange w:id="105" w:author="zhaoluyang@hq.cmcc" w:date="2021-05-26T17:03:00Z">
              <w:rPr>
                <w:rFonts w:eastAsia="Malgun Gothic"/>
              </w:rPr>
            </w:rPrChange>
          </w:rPr>
          <w:delText>s</w:delText>
        </w:r>
      </w:del>
      <w:r>
        <w:rPr>
          <w:rFonts w:eastAsia="Malgun Gothic"/>
        </w:rPr>
        <w:t>)</w:t>
      </w:r>
      <w:bookmarkEnd w:id="99"/>
    </w:p>
    <w:p w:rsidR="00435A8F" w:rsidRDefault="008A6576">
      <w:pPr>
        <w:pStyle w:val="5"/>
        <w:rPr>
          <w:rFonts w:eastAsia="Malgun Gothic"/>
        </w:rPr>
      </w:pPr>
      <w:r>
        <w:t>6.3B.1.4_1.1</w:t>
      </w:r>
      <w:r>
        <w:tab/>
        <w:t>Minimum output power for inter-band EN-DC including FR2 (</w:t>
      </w:r>
      <w:del w:id="106" w:author="zhaoluyang@hq.cmcc" w:date="2021-05-26T17:30:00Z">
        <w:r w:rsidR="005F38C9" w:rsidRPr="005F38C9">
          <w:rPr>
            <w:highlight w:val="yellow"/>
            <w:rPrChange w:id="107" w:author="zhaoluyang@hq.cmcc" w:date="2021-05-26T17:30:00Z">
              <w:rPr/>
            </w:rPrChange>
          </w:rPr>
          <w:delText xml:space="preserve">3 </w:delText>
        </w:r>
      </w:del>
      <w:ins w:id="108" w:author="zhaoluyang@hq.cmcc" w:date="2021-05-26T17:30:00Z">
        <w:r w:rsidR="005F38C9" w:rsidRPr="005F38C9">
          <w:rPr>
            <w:highlight w:val="yellow"/>
            <w:lang w:eastAsia="zh-CN"/>
            <w:rPrChange w:id="109" w:author="zhaoluyang@hq.cmcc" w:date="2021-05-26T17:30:00Z">
              <w:rPr>
                <w:lang w:eastAsia="zh-CN"/>
              </w:rPr>
            </w:rPrChange>
          </w:rPr>
          <w:t>2 NR</w:t>
        </w:r>
        <w:r w:rsidR="001150F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6.3A.1.1 in TS 38.521-2 [9] is incomplete.</w:t>
      </w:r>
    </w:p>
    <w:p w:rsidR="0026706C" w:rsidRDefault="008A6576">
      <w:pPr>
        <w:pStyle w:val="H6"/>
      </w:pPr>
      <w:r>
        <w:t>6.3B.1.4_1.1.1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10" w:author="songxiaoxiong@hq.cmcc" w:date="2021-04-02T14:59:00Z">
        <w:r w:rsidR="005F38C9" w:rsidRPr="005F38C9">
          <w:rPr>
            <w:highlight w:val="yellow"/>
            <w:rPrChange w:id="111" w:author="zhaoluyang@hq.cmcc" w:date="2021-05-26T17:03:00Z">
              <w:rPr/>
            </w:rPrChange>
          </w:rPr>
          <w:t>2 NR UL CCs</w:t>
        </w:r>
        <w:r>
          <w:t>.</w:t>
        </w:r>
      </w:ins>
      <w:del w:id="112" w:author="songxiaoxiong@hq.cmcc" w:date="2021-04-02T14:59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6.3B.1.4_1.1.3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6.3B.1.4_1.1.4</w:t>
      </w:r>
      <w:r>
        <w:tab/>
        <w:t>Test description</w:t>
      </w:r>
    </w:p>
    <w:p w:rsidR="0026706C" w:rsidRDefault="008A6576">
      <w:pPr>
        <w:pStyle w:val="H6"/>
      </w:pPr>
      <w:r>
        <w:t>6.3B.1.4_1.1.4.1</w:t>
      </w:r>
      <w:r>
        <w:tab/>
        <w:t>Initial condition</w:t>
      </w:r>
    </w:p>
    <w:p w:rsidR="0026706C" w:rsidRDefault="008A6576">
      <w:r>
        <w:t>Same test description as in clause 6.3A.1.1.4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lastRenderedPageBreak/>
        <w:t>6.3B.1.4_1.1.5</w:t>
      </w:r>
      <w:r>
        <w:tab/>
        <w:t>Test Requirements</w:t>
      </w:r>
    </w:p>
    <w:p w:rsidR="0026706C" w:rsidRDefault="008A6576">
      <w:r>
        <w:t>Same test requirement as in clause 6.3A.1.1.5 in TS 38.521-2 [9] for the NR carrier.</w:t>
      </w:r>
    </w:p>
    <w:p w:rsidR="00435A8F" w:rsidRDefault="008A6576">
      <w:pPr>
        <w:pStyle w:val="5"/>
      </w:pPr>
      <w:r>
        <w:t>6.3B.1.4_1.2</w:t>
      </w:r>
      <w:r>
        <w:tab/>
        <w:t>Minimum output power for inter-band EN-DC including FR2 (</w:t>
      </w:r>
      <w:del w:id="113" w:author="zhaoluyang@hq.cmcc" w:date="2021-05-26T17:11:00Z">
        <w:r w:rsidR="005F38C9" w:rsidRPr="005F38C9">
          <w:rPr>
            <w:highlight w:val="yellow"/>
            <w:rPrChange w:id="114" w:author="zhaoluyang@hq.cmcc" w:date="2021-05-26T17:11:00Z">
              <w:rPr/>
            </w:rPrChange>
          </w:rPr>
          <w:delText xml:space="preserve">4 </w:delText>
        </w:r>
      </w:del>
      <w:ins w:id="115" w:author="zhaoluyang@hq.cmcc" w:date="2021-05-26T17:11:00Z">
        <w:r w:rsidR="005F38C9" w:rsidRPr="005F38C9">
          <w:rPr>
            <w:highlight w:val="yellow"/>
            <w:lang w:eastAsia="zh-CN"/>
            <w:rPrChange w:id="116" w:author="zhaoluyang@hq.cmcc" w:date="2021-05-26T17:11:00Z">
              <w:rPr>
                <w:lang w:eastAsia="zh-CN"/>
              </w:rPr>
            </w:rPrChange>
          </w:rPr>
          <w:t>3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6.3A.1.2 in TS 38.521-2 [9] is incomplete.</w:t>
      </w:r>
    </w:p>
    <w:p w:rsidR="0026706C" w:rsidRDefault="008A6576">
      <w:pPr>
        <w:pStyle w:val="H6"/>
      </w:pPr>
      <w:r>
        <w:t>6.3B.1.4_1.2.1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117" w:author="songxiaoxiong@hq.cmcc" w:date="2021-04-02T14:59:00Z">
        <w:r>
          <w:t xml:space="preserve"> </w:t>
        </w:r>
      </w:ins>
      <w:ins w:id="118" w:author="songxiaoxiong@hq.cmcc" w:date="2021-04-02T17:05:00Z">
        <w:r w:rsidR="005F38C9" w:rsidRPr="005F38C9">
          <w:rPr>
            <w:highlight w:val="yellow"/>
            <w:rPrChange w:id="119" w:author="zhaoluyang@hq.cmcc" w:date="2021-05-26T17:11:00Z">
              <w:rPr/>
            </w:rPrChange>
          </w:rPr>
          <w:t>3</w:t>
        </w:r>
      </w:ins>
      <w:ins w:id="120" w:author="songxiaoxiong@hq.cmcc" w:date="2021-04-02T14:59:00Z">
        <w:r w:rsidR="005F38C9" w:rsidRPr="005F38C9">
          <w:rPr>
            <w:highlight w:val="yellow"/>
            <w:rPrChange w:id="121" w:author="zhaoluyang@hq.cmcc" w:date="2021-05-26T17:11:00Z">
              <w:rPr/>
            </w:rPrChange>
          </w:rPr>
          <w:t xml:space="preserve"> NR UL CCs</w:t>
        </w:r>
        <w:r>
          <w:t>.</w:t>
        </w:r>
      </w:ins>
      <w:del w:id="122" w:author="songxiaoxiong@hq.cmcc" w:date="2021-04-02T14:59:00Z">
        <w:r>
          <w:delText xml:space="preserve"> 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6.3B.1.4_1.2.3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6.3B.1.4_1.2.4</w:t>
      </w:r>
      <w:r>
        <w:tab/>
        <w:t>Test description</w:t>
      </w:r>
    </w:p>
    <w:p w:rsidR="0026706C" w:rsidRDefault="008A6576">
      <w:pPr>
        <w:pStyle w:val="H6"/>
      </w:pPr>
      <w:r>
        <w:t>6.3B.1.4_1.2.4.1</w:t>
      </w:r>
      <w:r>
        <w:tab/>
        <w:t>Initial condition</w:t>
      </w:r>
    </w:p>
    <w:p w:rsidR="0026706C" w:rsidRDefault="008A6576">
      <w:r>
        <w:t>Same test description as in clause 6.3A.1.2.4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6.3B.1.4_1.2.5</w:t>
      </w:r>
      <w:r>
        <w:tab/>
        <w:t>Test Requirements</w:t>
      </w:r>
    </w:p>
    <w:p w:rsidR="0026706C" w:rsidRDefault="008A6576">
      <w:r>
        <w:t>Same test requirement as in clause 6.3A.1.2.5 in TS 38.521-2 [9] for the NR carrier.</w:t>
      </w:r>
    </w:p>
    <w:p w:rsidR="00435A8F" w:rsidRDefault="008A6576">
      <w:pPr>
        <w:pStyle w:val="5"/>
      </w:pPr>
      <w:r>
        <w:t>6.3B.1.4_1.3</w:t>
      </w:r>
      <w:r>
        <w:tab/>
        <w:t>Minimum output power for inter-band EN-DC including FR2 (</w:t>
      </w:r>
      <w:del w:id="123" w:author="zhaoluyang@hq.cmcc" w:date="2021-05-26T17:11:00Z">
        <w:r w:rsidR="005F38C9" w:rsidRPr="005F38C9">
          <w:rPr>
            <w:highlight w:val="yellow"/>
            <w:rPrChange w:id="124" w:author="zhaoluyang@hq.cmcc" w:date="2021-05-26T17:11:00Z">
              <w:rPr/>
            </w:rPrChange>
          </w:rPr>
          <w:delText xml:space="preserve">5 </w:delText>
        </w:r>
      </w:del>
      <w:ins w:id="125" w:author="zhaoluyang@hq.cmcc" w:date="2021-05-26T17:11:00Z">
        <w:r w:rsidR="005F38C9" w:rsidRPr="005F38C9">
          <w:rPr>
            <w:highlight w:val="yellow"/>
            <w:lang w:eastAsia="zh-CN"/>
            <w:rPrChange w:id="126" w:author="zhaoluyang@hq.cmcc" w:date="2021-05-26T17:11:00Z">
              <w:rPr>
                <w:lang w:eastAsia="zh-CN"/>
              </w:rPr>
            </w:rPrChange>
          </w:rPr>
          <w:t>4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6.3A.1.3 in TS 38.521-2 [9] is incomplete.</w:t>
      </w:r>
    </w:p>
    <w:p w:rsidR="0026706C" w:rsidRDefault="008A6576">
      <w:pPr>
        <w:pStyle w:val="H6"/>
      </w:pPr>
      <w:r>
        <w:lastRenderedPageBreak/>
        <w:t>6.3B.1.4_1.3.1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127" w:author="songxiaoxiong@hq.cmcc" w:date="2021-04-02T14:59:00Z">
        <w:r>
          <w:t xml:space="preserve"> </w:t>
        </w:r>
      </w:ins>
      <w:ins w:id="128" w:author="songxiaoxiong@hq.cmcc" w:date="2021-04-02T17:05:00Z">
        <w:r w:rsidR="005F38C9" w:rsidRPr="005F38C9">
          <w:rPr>
            <w:highlight w:val="yellow"/>
            <w:rPrChange w:id="129" w:author="zhaoluyang@hq.cmcc" w:date="2021-05-26T17:11:00Z">
              <w:rPr/>
            </w:rPrChange>
          </w:rPr>
          <w:t>4</w:t>
        </w:r>
      </w:ins>
      <w:ins w:id="130" w:author="songxiaoxiong@hq.cmcc" w:date="2021-04-02T14:59:00Z">
        <w:r w:rsidR="005F38C9" w:rsidRPr="005F38C9">
          <w:rPr>
            <w:highlight w:val="yellow"/>
            <w:rPrChange w:id="131" w:author="zhaoluyang@hq.cmcc" w:date="2021-05-26T17:11:00Z">
              <w:rPr/>
            </w:rPrChange>
          </w:rPr>
          <w:t xml:space="preserve"> NR UL CCs</w:t>
        </w:r>
        <w:r>
          <w:t>.</w:t>
        </w:r>
      </w:ins>
      <w:del w:id="132" w:author="songxiaoxiong@hq.cmcc" w:date="2021-04-02T14:59:00Z">
        <w:r>
          <w:delText xml:space="preserve"> 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(4NR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6.3B.1.4_1.3.3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6.3B.1.4_1.3.4</w:t>
      </w:r>
      <w:r>
        <w:tab/>
        <w:t>Test description</w:t>
      </w:r>
    </w:p>
    <w:p w:rsidR="0026706C" w:rsidRDefault="008A6576">
      <w:pPr>
        <w:pStyle w:val="H6"/>
      </w:pPr>
      <w:r>
        <w:t>6.3B.1.4_1.3.4.1</w:t>
      </w:r>
      <w:r>
        <w:tab/>
        <w:t>Initial condition</w:t>
      </w:r>
    </w:p>
    <w:p w:rsidR="0026706C" w:rsidRDefault="008A6576">
      <w:r>
        <w:t>Same test description as in clause 6.3A.1.3.4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6.3B.1.4_1.3.5</w:t>
      </w:r>
      <w:r>
        <w:tab/>
        <w:t>Test Requirements</w:t>
      </w:r>
    </w:p>
    <w:p w:rsidR="0026706C" w:rsidRDefault="008A6576">
      <w:r>
        <w:t>Same test requirement as in clause 6.3A.1.3.5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133" w:name="_Toc60742990"/>
      <w:bookmarkStart w:id="134" w:name="_Toc43976957"/>
      <w:bookmarkStart w:id="135" w:name="_Toc52213529"/>
      <w:bookmarkStart w:id="136" w:name="_Toc36560456"/>
      <w:r>
        <w:t>6.3B.2.4_1</w:t>
      </w:r>
      <w:r>
        <w:tab/>
        <w:t>Transmit OFF Power for Inter-band EN-DC including FR2 (&gt;</w:t>
      </w:r>
      <w:del w:id="137" w:author="zhaoluyang@hq.cmcc" w:date="2021-05-26T17:11:00Z">
        <w:r w:rsidR="005F38C9" w:rsidRPr="005F38C9">
          <w:rPr>
            <w:highlight w:val="yellow"/>
            <w:rPrChange w:id="138" w:author="zhaoluyang@hq.cmcc" w:date="2021-05-26T17:12:00Z">
              <w:rPr/>
            </w:rPrChange>
          </w:rPr>
          <w:delText xml:space="preserve">2 </w:delText>
        </w:r>
      </w:del>
      <w:ins w:id="139" w:author="zhaoluyang@hq.cmcc" w:date="2021-05-26T17:11:00Z">
        <w:r w:rsidR="005F38C9" w:rsidRPr="005F38C9">
          <w:rPr>
            <w:highlight w:val="yellow"/>
            <w:lang w:eastAsia="zh-CN"/>
            <w:rPrChange w:id="140" w:author="zhaoluyang@hq.cmcc" w:date="2021-05-26T17:12:00Z">
              <w:rPr>
                <w:lang w:eastAsia="zh-CN"/>
              </w:rPr>
            </w:rPrChange>
          </w:rPr>
          <w:t>1 N</w:t>
        </w:r>
      </w:ins>
      <w:ins w:id="141" w:author="zhaoluyang@hq.cmcc" w:date="2021-05-26T17:12:00Z">
        <w:r w:rsidR="005F38C9" w:rsidRPr="005F38C9">
          <w:rPr>
            <w:highlight w:val="yellow"/>
            <w:lang w:eastAsia="zh-CN"/>
            <w:rPrChange w:id="142" w:author="zhaoluyang@hq.cmcc" w:date="2021-05-26T17:12:00Z">
              <w:rPr>
                <w:lang w:eastAsia="zh-CN"/>
              </w:rPr>
            </w:rPrChange>
          </w:rPr>
          <w:t>R</w:t>
        </w:r>
      </w:ins>
      <w:ins w:id="143" w:author="zhaoluyang@hq.cmcc" w:date="2021-05-26T17:11:00Z">
        <w:r w:rsidR="00253255">
          <w:t xml:space="preserve"> </w:t>
        </w:r>
      </w:ins>
      <w:r>
        <w:t>CC</w:t>
      </w:r>
      <w:del w:id="144" w:author="zhaoluyang@hq.cmcc" w:date="2021-05-26T17:12:00Z">
        <w:r w:rsidR="005F38C9" w:rsidRPr="005F38C9">
          <w:rPr>
            <w:highlight w:val="yellow"/>
            <w:rPrChange w:id="145" w:author="zhaoluyang@hq.cmcc" w:date="2021-05-26T17:12:00Z">
              <w:rPr/>
            </w:rPrChange>
          </w:rPr>
          <w:delText>s</w:delText>
        </w:r>
      </w:del>
      <w:r>
        <w:t>)</w:t>
      </w:r>
      <w:bookmarkEnd w:id="133"/>
      <w:bookmarkEnd w:id="134"/>
      <w:bookmarkEnd w:id="135"/>
      <w:bookmarkEnd w:id="136"/>
    </w:p>
    <w:p w:rsidR="00435A8F" w:rsidRDefault="008A6576">
      <w:pPr>
        <w:pStyle w:val="5"/>
      </w:pPr>
      <w:r>
        <w:t>6.3B.2.4_1.1</w:t>
      </w:r>
      <w:r>
        <w:tab/>
        <w:t>Transmit OFF Power for Inter-band EN-DC including FR2 (</w:t>
      </w:r>
      <w:del w:id="146" w:author="zhaoluyang@hq.cmcc" w:date="2021-05-26T17:12:00Z">
        <w:r w:rsidR="005F38C9" w:rsidRPr="005F38C9">
          <w:rPr>
            <w:highlight w:val="yellow"/>
            <w:rPrChange w:id="147" w:author="zhaoluyang@hq.cmcc" w:date="2021-05-26T17:12:00Z">
              <w:rPr/>
            </w:rPrChange>
          </w:rPr>
          <w:delText xml:space="preserve">3 </w:delText>
        </w:r>
      </w:del>
      <w:ins w:id="148" w:author="zhaoluyang@hq.cmcc" w:date="2021-05-26T17:12:00Z">
        <w:r w:rsidR="005F38C9" w:rsidRPr="005F38C9">
          <w:rPr>
            <w:highlight w:val="yellow"/>
            <w:lang w:eastAsia="zh-CN"/>
            <w:rPrChange w:id="149" w:author="zhaoluyang@hq.cmcc" w:date="2021-05-26T17:12:00Z">
              <w:rPr>
                <w:lang w:eastAsia="zh-CN"/>
              </w:rPr>
            </w:rPrChange>
          </w:rPr>
          <w:t>2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 xml:space="preserve">Editor's note: The following aspects are either missing or not yet determined </w:t>
      </w:r>
      <w:r>
        <w:rPr>
          <w:lang w:eastAsia="ja-JP"/>
        </w:rPr>
        <w:t xml:space="preserve">in the referred test case 6.3A.2.1 </w:t>
      </w:r>
      <w:r>
        <w:t>in TS 38.521-2 [9]: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</w:t>
      </w:r>
      <w:r>
        <w:t>.</w:t>
      </w:r>
    </w:p>
    <w:p w:rsidR="0026706C" w:rsidRDefault="008A6576">
      <w:pPr>
        <w:pStyle w:val="EditorsNote"/>
      </w:pPr>
      <w:r>
        <w:rPr>
          <w:color w:val="auto"/>
        </w:rPr>
        <w:lastRenderedPageBreak/>
        <w:t>-</w:t>
      </w:r>
      <w:r>
        <w:rPr>
          <w:color w:val="auto"/>
        </w:rPr>
        <w:tab/>
        <w:t>Test applicability, Test Description requires updates to clarify number of E-UTRA carriers that will be configured during the test that will be limited to only 1 E-UTRA CC</w:t>
      </w:r>
    </w:p>
    <w:p w:rsidR="0026706C" w:rsidRDefault="008A6576">
      <w:pPr>
        <w:pStyle w:val="H6"/>
      </w:pPr>
      <w:r>
        <w:t>6.3B.2.4_1.1.1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50" w:author="songxiaoxiong@hq.cmcc" w:date="2021-04-02T15:56:00Z">
        <w:r w:rsidR="005F38C9" w:rsidRPr="005F38C9">
          <w:rPr>
            <w:highlight w:val="yellow"/>
            <w:rPrChange w:id="151" w:author="zhaoluyang@hq.cmcc" w:date="2021-05-26T17:12:00Z">
              <w:rPr/>
            </w:rPrChange>
          </w:rPr>
          <w:t>2 NR UL CCs</w:t>
        </w:r>
        <w:r>
          <w:t>.</w:t>
        </w:r>
      </w:ins>
      <w:del w:id="152" w:author="songxiaoxiong@hq.cmcc" w:date="2021-04-02T15:56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6.3B.2.4_1.1.3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6.3B.2.4_1.1.4</w:t>
      </w:r>
      <w:r>
        <w:tab/>
        <w:t>Test description</w:t>
      </w:r>
    </w:p>
    <w:p w:rsidR="0026706C" w:rsidRDefault="008A6576">
      <w:pPr>
        <w:pStyle w:val="H6"/>
      </w:pPr>
      <w:r>
        <w:t>6.3B.2.4_1.1.4.1</w:t>
      </w:r>
      <w:r>
        <w:tab/>
        <w:t>Initial condition</w:t>
      </w:r>
    </w:p>
    <w:p w:rsidR="0026706C" w:rsidRDefault="008A6576">
      <w:r>
        <w:t>Same test description as in clause 6.3A.2.1.4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6.3B.2.4_1.1.5</w:t>
      </w:r>
      <w:r>
        <w:tab/>
        <w:t>Test Requirements</w:t>
      </w:r>
    </w:p>
    <w:p w:rsidR="0026706C" w:rsidRDefault="008A6576">
      <w:r>
        <w:t>Same test requirement as in clause 6.3A.2.1.5 in TS 38.521-2 [9] for the NR carrier.</w:t>
      </w:r>
    </w:p>
    <w:p w:rsidR="00435A8F" w:rsidRDefault="008A6576">
      <w:pPr>
        <w:pStyle w:val="5"/>
      </w:pPr>
      <w:r>
        <w:t>6.3B.2.4_1.2</w:t>
      </w:r>
      <w:r>
        <w:tab/>
        <w:t>Transmit OFF Power for Inter-band EN-DC including FR2 (</w:t>
      </w:r>
      <w:del w:id="153" w:author="zhaoluyang@hq.cmcc" w:date="2021-05-26T17:12:00Z">
        <w:r w:rsidR="005F38C9" w:rsidRPr="005F38C9">
          <w:rPr>
            <w:highlight w:val="yellow"/>
            <w:rPrChange w:id="154" w:author="zhaoluyang@hq.cmcc" w:date="2021-05-26T17:12:00Z">
              <w:rPr/>
            </w:rPrChange>
          </w:rPr>
          <w:delText xml:space="preserve">4 </w:delText>
        </w:r>
      </w:del>
      <w:ins w:id="155" w:author="zhaoluyang@hq.cmcc" w:date="2021-05-26T17:12:00Z">
        <w:r w:rsidR="005F38C9" w:rsidRPr="005F38C9">
          <w:rPr>
            <w:highlight w:val="yellow"/>
            <w:lang w:eastAsia="zh-CN"/>
            <w:rPrChange w:id="156" w:author="zhaoluyang@hq.cmcc" w:date="2021-05-26T17:12:00Z">
              <w:rPr>
                <w:lang w:eastAsia="zh-CN"/>
              </w:rPr>
            </w:rPrChange>
          </w:rPr>
          <w:t>3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 xml:space="preserve">Editor's note: The following aspects are either missing or not yet determined </w:t>
      </w:r>
      <w:r>
        <w:rPr>
          <w:lang w:eastAsia="ja-JP"/>
        </w:rPr>
        <w:t xml:space="preserve">in the referred test case 6.3A.2.1 </w:t>
      </w:r>
      <w:r>
        <w:t>in TS 38.521-2 [9]: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</w:t>
      </w:r>
      <w:r>
        <w:t>.</w:t>
      </w:r>
    </w:p>
    <w:p w:rsidR="0026706C" w:rsidRDefault="008A6576">
      <w:pPr>
        <w:pStyle w:val="H6"/>
      </w:pPr>
      <w:r>
        <w:lastRenderedPageBreak/>
        <w:t>6.3B.2.4_1.2.1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157" w:author="songxiaoxiong@hq.cmcc" w:date="2021-04-02T15:57:00Z">
        <w:r>
          <w:t xml:space="preserve"> </w:t>
        </w:r>
      </w:ins>
      <w:ins w:id="158" w:author="songxiaoxiong@hq.cmcc" w:date="2021-04-02T17:05:00Z">
        <w:r w:rsidR="005F38C9" w:rsidRPr="005F38C9">
          <w:rPr>
            <w:highlight w:val="yellow"/>
            <w:rPrChange w:id="159" w:author="zhaoluyang@hq.cmcc" w:date="2021-05-26T17:13:00Z">
              <w:rPr/>
            </w:rPrChange>
          </w:rPr>
          <w:t>3</w:t>
        </w:r>
      </w:ins>
      <w:ins w:id="160" w:author="songxiaoxiong@hq.cmcc" w:date="2021-04-02T15:57:00Z">
        <w:r w:rsidR="005F38C9" w:rsidRPr="005F38C9">
          <w:rPr>
            <w:highlight w:val="yellow"/>
            <w:rPrChange w:id="161" w:author="zhaoluyang@hq.cmcc" w:date="2021-05-26T17:13:00Z">
              <w:rPr/>
            </w:rPrChange>
          </w:rPr>
          <w:t xml:space="preserve"> NR UL CCs</w:t>
        </w:r>
        <w:r>
          <w:t>.</w:t>
        </w:r>
      </w:ins>
      <w:del w:id="162" w:author="songxiaoxiong@hq.cmcc" w:date="2021-04-02T15:57:00Z">
        <w:r>
          <w:delText xml:space="preserve"> 4 </w:delText>
        </w:r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6.3B.2.4_1.2.3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6.3B.2.4_1.2.4</w:t>
      </w:r>
      <w:r>
        <w:tab/>
        <w:t>Test description</w:t>
      </w:r>
    </w:p>
    <w:p w:rsidR="0026706C" w:rsidRDefault="008A6576">
      <w:pPr>
        <w:pStyle w:val="H6"/>
      </w:pPr>
      <w:r>
        <w:t>6.3B.2.4_1.2.4.1</w:t>
      </w:r>
      <w:r>
        <w:tab/>
        <w:t>Initial condition</w:t>
      </w:r>
    </w:p>
    <w:p w:rsidR="0026706C" w:rsidRDefault="008A6576">
      <w:r>
        <w:t>Same test description as in clause 6.3A.2.2.4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6.3B.2.4_1.2.5</w:t>
      </w:r>
      <w:r>
        <w:tab/>
        <w:t>Test Requirements</w:t>
      </w:r>
    </w:p>
    <w:p w:rsidR="0026706C" w:rsidRDefault="008A6576">
      <w:proofErr w:type="gramStart"/>
      <w:r>
        <w:t>Same test requirement as in clause 6.3A.2.2.5 in TS 38.521-2 [9] for the NR carrier.</w:t>
      </w:r>
      <w:proofErr w:type="gramEnd"/>
    </w:p>
    <w:p w:rsidR="00435A8F" w:rsidRDefault="008A6576">
      <w:pPr>
        <w:pStyle w:val="5"/>
      </w:pPr>
      <w:r>
        <w:t>6.3B.2.4_1.3</w:t>
      </w:r>
      <w:r>
        <w:tab/>
        <w:t>Transmit OFF Power for Inter-band EN-DC including FR2 (</w:t>
      </w:r>
      <w:del w:id="163" w:author="zhaoluyang@hq.cmcc" w:date="2021-05-26T17:13:00Z">
        <w:r w:rsidR="005F38C9" w:rsidRPr="005F38C9">
          <w:rPr>
            <w:highlight w:val="yellow"/>
            <w:rPrChange w:id="164" w:author="zhaoluyang@hq.cmcc" w:date="2021-05-26T17:31:00Z">
              <w:rPr/>
            </w:rPrChange>
          </w:rPr>
          <w:delText xml:space="preserve">5 </w:delText>
        </w:r>
      </w:del>
      <w:ins w:id="165" w:author="zhaoluyang@hq.cmcc" w:date="2021-05-26T17:13:00Z">
        <w:r w:rsidR="005F38C9" w:rsidRPr="005F38C9">
          <w:rPr>
            <w:highlight w:val="yellow"/>
            <w:lang w:eastAsia="zh-CN"/>
            <w:rPrChange w:id="166" w:author="zhaoluyang@hq.cmcc" w:date="2021-05-26T17:31:00Z">
              <w:rPr>
                <w:lang w:eastAsia="zh-CN"/>
              </w:rPr>
            </w:rPrChange>
          </w:rPr>
          <w:t>4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 The following aspects are either missing or not yet determined</w:t>
      </w:r>
      <w:r>
        <w:rPr>
          <w:lang w:eastAsia="ja-JP"/>
        </w:rPr>
        <w:t xml:space="preserve"> in the referred test case 6.3A.2.1 </w:t>
      </w:r>
      <w:r>
        <w:t>in TS 38.521-2 [9]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4.</w:t>
      </w:r>
    </w:p>
    <w:p w:rsidR="0026706C" w:rsidRDefault="008A6576">
      <w:pPr>
        <w:pStyle w:val="H6"/>
      </w:pPr>
      <w:r>
        <w:t>6.3B.2.4_1.3.1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lastRenderedPageBreak/>
        <w:t>6.3B.2.4_1.3.2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67" w:author="songxiaoxiong@hq.cmcc" w:date="2021-04-02T17:05:00Z">
        <w:r w:rsidR="005F38C9" w:rsidRPr="005F38C9">
          <w:rPr>
            <w:highlight w:val="yellow"/>
            <w:rPrChange w:id="168" w:author="zhaoluyang@hq.cmcc" w:date="2021-05-26T17:13:00Z">
              <w:rPr/>
            </w:rPrChange>
          </w:rPr>
          <w:t>4</w:t>
        </w:r>
      </w:ins>
      <w:ins w:id="169" w:author="songxiaoxiong@hq.cmcc" w:date="2021-04-02T15:57:00Z">
        <w:r w:rsidR="005F38C9" w:rsidRPr="005F38C9">
          <w:rPr>
            <w:highlight w:val="yellow"/>
            <w:rPrChange w:id="170" w:author="zhaoluyang@hq.cmcc" w:date="2021-05-26T17:13:00Z">
              <w:rPr/>
            </w:rPrChange>
          </w:rPr>
          <w:t xml:space="preserve"> NR UL CCs</w:t>
        </w:r>
        <w:r>
          <w:t>.</w:t>
        </w:r>
      </w:ins>
      <w:del w:id="171" w:author="songxiaoxiong@hq.cmcc" w:date="2021-04-02T15:57:00Z">
        <w:r>
          <w:delText xml:space="preserve">5 </w:delText>
        </w:r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6.3B.2.4_1.3.3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6.3B.2.4_1.3.4</w:t>
      </w:r>
      <w:r>
        <w:tab/>
        <w:t>Test description</w:t>
      </w:r>
    </w:p>
    <w:p w:rsidR="0026706C" w:rsidRDefault="008A6576">
      <w:pPr>
        <w:pStyle w:val="H6"/>
      </w:pPr>
      <w:r>
        <w:t>6.3B.2.4_1.3.4.1</w:t>
      </w:r>
      <w:r>
        <w:tab/>
        <w:t>Initial condition</w:t>
      </w:r>
    </w:p>
    <w:p w:rsidR="0026706C" w:rsidRDefault="008A6576">
      <w:r>
        <w:t>Same test description as in clause 6.3A.2.3.4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6.3B.2.4_1.3.5</w:t>
      </w:r>
      <w:r>
        <w:tab/>
        <w:t>Test Requirements</w:t>
      </w:r>
    </w:p>
    <w:p w:rsidR="0026706C" w:rsidRDefault="008A6576">
      <w:r>
        <w:t>Same test requirement as in clause 6.3A.2.3.5 in TS 38.521-2 [9] for the NR carrier.</w:t>
      </w:r>
    </w:p>
    <w:p w:rsidR="002D10ED" w:rsidRPr="003901F9" w:rsidRDefault="008A6576" w:rsidP="003901F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  <w:bookmarkStart w:id="172" w:name="_Toc29495274"/>
      <w:bookmarkStart w:id="173" w:name="_Toc43977000"/>
      <w:bookmarkStart w:id="174" w:name="_Toc60743034"/>
      <w:bookmarkStart w:id="175" w:name="_Toc27475736"/>
      <w:bookmarkStart w:id="176" w:name="_Toc52213572"/>
      <w:bookmarkStart w:id="177" w:name="_Toc36116319"/>
      <w:bookmarkStart w:id="178" w:name="_Toc36560483"/>
      <w:bookmarkStart w:id="179" w:name="_Toc36118368"/>
    </w:p>
    <w:p w:rsidR="0026706C" w:rsidRDefault="008A6576">
      <w:pPr>
        <w:pStyle w:val="4"/>
      </w:pPr>
      <w:r>
        <w:t>6.4B.1.4_1</w:t>
      </w:r>
      <w:r>
        <w:tab/>
        <w:t>Frequency Error for Inter-band EN-DC including FR2 (&gt;</w:t>
      </w:r>
      <w:del w:id="180" w:author="zhaoluyang@hq.cmcc" w:date="2021-05-26T17:13:00Z">
        <w:r w:rsidR="005F38C9" w:rsidRPr="005F38C9">
          <w:rPr>
            <w:highlight w:val="yellow"/>
            <w:rPrChange w:id="181" w:author="zhaoluyang@hq.cmcc" w:date="2021-05-26T17:13:00Z">
              <w:rPr/>
            </w:rPrChange>
          </w:rPr>
          <w:delText xml:space="preserve">2 </w:delText>
        </w:r>
      </w:del>
      <w:ins w:id="182" w:author="zhaoluyang@hq.cmcc" w:date="2021-05-26T17:13:00Z">
        <w:r w:rsidR="005F38C9" w:rsidRPr="005F38C9">
          <w:rPr>
            <w:highlight w:val="yellow"/>
            <w:lang w:eastAsia="zh-CN"/>
            <w:rPrChange w:id="183" w:author="zhaoluyang@hq.cmcc" w:date="2021-05-26T17:13:00Z">
              <w:rPr>
                <w:lang w:eastAsia="zh-CN"/>
              </w:rPr>
            </w:rPrChange>
          </w:rPr>
          <w:t>1 NR</w:t>
        </w:r>
        <w:r w:rsidR="00253255">
          <w:t xml:space="preserve"> </w:t>
        </w:r>
      </w:ins>
      <w:r>
        <w:t>CC</w:t>
      </w:r>
      <w:del w:id="184" w:author="zhaoluyang@hq.cmcc" w:date="2021-05-26T17:13:00Z">
        <w:r w:rsidR="005F38C9" w:rsidRPr="005F38C9">
          <w:rPr>
            <w:highlight w:val="yellow"/>
            <w:rPrChange w:id="185" w:author="zhaoluyang@hq.cmcc" w:date="2021-05-26T17:14:00Z">
              <w:rPr/>
            </w:rPrChange>
          </w:rPr>
          <w:delText>s</w:delText>
        </w:r>
      </w:del>
      <w:r>
        <w:t>)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435A8F" w:rsidRDefault="008A6576">
      <w:pPr>
        <w:pStyle w:val="5"/>
      </w:pPr>
      <w:r>
        <w:t>6.4B.1.4_1.1</w:t>
      </w:r>
      <w:r>
        <w:tab/>
        <w:t>Frequency Error for Inter-band EN-DC including FR2 (</w:t>
      </w:r>
      <w:del w:id="186" w:author="zhaoluyang@hq.cmcc" w:date="2021-05-26T17:14:00Z">
        <w:r w:rsidR="005F38C9" w:rsidRPr="005F38C9">
          <w:rPr>
            <w:highlight w:val="yellow"/>
            <w:rPrChange w:id="187" w:author="zhaoluyang@hq.cmcc" w:date="2021-05-26T17:14:00Z">
              <w:rPr/>
            </w:rPrChange>
          </w:rPr>
          <w:delText xml:space="preserve">3 </w:delText>
        </w:r>
      </w:del>
      <w:ins w:id="188" w:author="zhaoluyang@hq.cmcc" w:date="2021-05-26T17:14:00Z">
        <w:r w:rsidR="005F38C9" w:rsidRPr="005F38C9">
          <w:rPr>
            <w:highlight w:val="yellow"/>
            <w:lang w:eastAsia="zh-CN"/>
            <w:rPrChange w:id="189" w:author="zhaoluyang@hq.cmcc" w:date="2021-05-26T17:14:00Z">
              <w:rPr>
                <w:lang w:eastAsia="zh-CN"/>
              </w:rPr>
            </w:rPrChange>
          </w:rPr>
          <w:t>2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6.4A.1.1 in TS 38.521-2 [9] is incomplete.</w:t>
      </w:r>
    </w:p>
    <w:p w:rsidR="0026706C" w:rsidRDefault="008A6576">
      <w:pPr>
        <w:pStyle w:val="H6"/>
      </w:pPr>
      <w:r>
        <w:t>6.4B.1.4_1.1.1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90" w:author="songxiaoxiong@hq.cmcc" w:date="2021-04-02T16:38:00Z">
        <w:r w:rsidR="005F38C9" w:rsidRPr="005F38C9">
          <w:rPr>
            <w:highlight w:val="yellow"/>
            <w:rPrChange w:id="191" w:author="zhaoluyang@hq.cmcc" w:date="2021-05-26T17:14:00Z">
              <w:rPr/>
            </w:rPrChange>
          </w:rPr>
          <w:t>2 NR UL CCs</w:t>
        </w:r>
      </w:ins>
      <w:del w:id="192" w:author="songxiaoxiong@hq.cmcc" w:date="2021-04-02T16:3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lastRenderedPageBreak/>
        <w:t>6.4B.1.4_1.1.3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6.4B.1.4_1.1.4</w:t>
      </w:r>
      <w:r>
        <w:tab/>
        <w:t>Test description</w:t>
      </w:r>
    </w:p>
    <w:p w:rsidR="0026706C" w:rsidRDefault="008A6576">
      <w:pPr>
        <w:pStyle w:val="H6"/>
      </w:pPr>
      <w:r>
        <w:t>6.4B.1.4_1.1.4.1</w:t>
      </w:r>
      <w:r>
        <w:tab/>
        <w:t>Initial condition</w:t>
      </w:r>
    </w:p>
    <w:p w:rsidR="0026706C" w:rsidRDefault="008A6576">
      <w:r>
        <w:t xml:space="preserve">Same test description as in clause 6.4A.1.1.4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6.4B.1.4_1.1.5</w:t>
      </w:r>
      <w:r>
        <w:tab/>
        <w:t>Test Requirements</w:t>
      </w:r>
    </w:p>
    <w:p w:rsidR="0026706C" w:rsidRDefault="008A6576">
      <w:r>
        <w:t xml:space="preserve">Same test requirement as in clause 6.4A.1.1.5 in TS 38.521-2 [9] for the </w:t>
      </w:r>
      <w:r>
        <w:rPr>
          <w:i/>
        </w:rPr>
        <w:t>NR</w:t>
      </w:r>
      <w:r>
        <w:t xml:space="preserve"> carrier.</w:t>
      </w:r>
    </w:p>
    <w:p w:rsidR="00435A8F" w:rsidRDefault="008A6576">
      <w:pPr>
        <w:pStyle w:val="5"/>
      </w:pPr>
      <w:r>
        <w:t>6.4B.1.4_1.2</w:t>
      </w:r>
      <w:r>
        <w:tab/>
        <w:t>Frequency Error for Inter-band EN-DC including FR2 (</w:t>
      </w:r>
      <w:del w:id="193" w:author="zhaoluyang@hq.cmcc" w:date="2021-05-26T17:14:00Z">
        <w:r w:rsidR="005F38C9" w:rsidRPr="005F38C9">
          <w:rPr>
            <w:highlight w:val="yellow"/>
            <w:rPrChange w:id="194" w:author="zhaoluyang@hq.cmcc" w:date="2021-05-26T17:14:00Z">
              <w:rPr/>
            </w:rPrChange>
          </w:rPr>
          <w:delText xml:space="preserve">4 </w:delText>
        </w:r>
      </w:del>
      <w:ins w:id="195" w:author="zhaoluyang@hq.cmcc" w:date="2021-05-26T17:14:00Z">
        <w:r w:rsidR="005F38C9" w:rsidRPr="005F38C9">
          <w:rPr>
            <w:highlight w:val="yellow"/>
            <w:lang w:eastAsia="zh-CN"/>
            <w:rPrChange w:id="196" w:author="zhaoluyang@hq.cmcc" w:date="2021-05-26T17:14:00Z">
              <w:rPr>
                <w:lang w:eastAsia="zh-CN"/>
              </w:rPr>
            </w:rPrChange>
          </w:rPr>
          <w:t>3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6.4A.1.2 in TS 38.521-2 [9] is incomplete.</w:t>
      </w:r>
    </w:p>
    <w:p w:rsidR="0026706C" w:rsidRDefault="008A6576">
      <w:pPr>
        <w:pStyle w:val="H6"/>
      </w:pPr>
      <w:r>
        <w:t>6.4B.1.4_1.2.1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97" w:author="songxiaoxiong@hq.cmcc" w:date="2021-04-02T17:05:00Z">
        <w:r w:rsidR="005F38C9" w:rsidRPr="005F38C9">
          <w:rPr>
            <w:highlight w:val="yellow"/>
            <w:rPrChange w:id="198" w:author="zhaoluyang@hq.cmcc" w:date="2021-05-26T17:14:00Z">
              <w:rPr/>
            </w:rPrChange>
          </w:rPr>
          <w:t>3</w:t>
        </w:r>
      </w:ins>
      <w:ins w:id="199" w:author="songxiaoxiong@hq.cmcc" w:date="2021-04-02T16:38:00Z">
        <w:r w:rsidR="005F38C9" w:rsidRPr="005F38C9">
          <w:rPr>
            <w:highlight w:val="yellow"/>
            <w:rPrChange w:id="200" w:author="zhaoluyang@hq.cmcc" w:date="2021-05-26T17:14:00Z">
              <w:rPr/>
            </w:rPrChange>
          </w:rPr>
          <w:t xml:space="preserve"> NR UL CCs</w:t>
        </w:r>
        <w:r>
          <w:t>.</w:t>
        </w:r>
      </w:ins>
      <w:del w:id="201" w:author="songxiaoxiong@hq.cmcc" w:date="2021-04-02T16:38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6.4B.1.4_1.2.3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lastRenderedPageBreak/>
        <w:t>6.4B.1.4_1.2.4</w:t>
      </w:r>
      <w:r>
        <w:tab/>
        <w:t>Test description</w:t>
      </w:r>
    </w:p>
    <w:p w:rsidR="0026706C" w:rsidRDefault="008A6576">
      <w:pPr>
        <w:pStyle w:val="H6"/>
      </w:pPr>
      <w:r>
        <w:t>6.4B.1.5.4_1.2.1</w:t>
      </w:r>
      <w:r>
        <w:tab/>
        <w:t>Initial condition</w:t>
      </w:r>
    </w:p>
    <w:p w:rsidR="0026706C" w:rsidRDefault="008A6576">
      <w:r>
        <w:t xml:space="preserve">Same test description as in clause 6.4A.1.2.4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6.4B.1.4_1.2.5</w:t>
      </w:r>
      <w:r>
        <w:tab/>
        <w:t>Test Requirements</w:t>
      </w:r>
    </w:p>
    <w:p w:rsidR="0026706C" w:rsidRDefault="008A6576">
      <w:r>
        <w:t xml:space="preserve">Same test requirement as in clause 6.4A.1.2.5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202" w:name="_Toc36116320"/>
      <w:bookmarkStart w:id="203" w:name="_Toc52213573"/>
      <w:bookmarkStart w:id="204" w:name="_Toc29495275"/>
      <w:bookmarkStart w:id="205" w:name="_Toc60743035"/>
      <w:bookmarkStart w:id="206" w:name="_Toc43977001"/>
      <w:bookmarkStart w:id="207" w:name="_Toc27475737"/>
      <w:bookmarkStart w:id="208" w:name="_Toc36118369"/>
      <w:bookmarkStart w:id="209" w:name="_Toc36560484"/>
      <w:r>
        <w:t>6.4B.1.4_1.3</w:t>
      </w:r>
      <w:r>
        <w:tab/>
        <w:t>Frequency Error for Inter-band EN-DC including FR2 (</w:t>
      </w:r>
      <w:del w:id="210" w:author="zhaoluyang@hq.cmcc" w:date="2021-05-26T17:14:00Z">
        <w:r w:rsidR="005F38C9" w:rsidRPr="005F38C9">
          <w:rPr>
            <w:highlight w:val="yellow"/>
            <w:rPrChange w:id="211" w:author="zhaoluyang@hq.cmcc" w:date="2021-05-26T17:15:00Z">
              <w:rPr/>
            </w:rPrChange>
          </w:rPr>
          <w:delText xml:space="preserve">5 </w:delText>
        </w:r>
      </w:del>
      <w:ins w:id="212" w:author="zhaoluyang@hq.cmcc" w:date="2021-05-26T17:14:00Z">
        <w:r w:rsidR="005F38C9" w:rsidRPr="005F38C9">
          <w:rPr>
            <w:highlight w:val="yellow"/>
            <w:lang w:eastAsia="zh-CN"/>
            <w:rPrChange w:id="213" w:author="zhaoluyang@hq.cmcc" w:date="2021-05-26T17:15:00Z">
              <w:rPr>
                <w:lang w:eastAsia="zh-CN"/>
              </w:rPr>
            </w:rPrChange>
          </w:rPr>
          <w:t xml:space="preserve">4 </w:t>
        </w:r>
      </w:ins>
      <w:ins w:id="214" w:author="zhaoluyang@hq.cmcc" w:date="2021-05-26T17:15:00Z">
        <w:r w:rsidR="005F38C9" w:rsidRPr="005F38C9">
          <w:rPr>
            <w:highlight w:val="yellow"/>
            <w:lang w:eastAsia="zh-CN"/>
            <w:rPrChange w:id="215" w:author="zhaoluyang@hq.cmcc" w:date="2021-05-26T17:15:00Z">
              <w:rPr>
                <w:lang w:eastAsia="zh-CN"/>
              </w:rPr>
            </w:rPrChange>
          </w:rPr>
          <w:t>NR</w:t>
        </w:r>
      </w:ins>
      <w:ins w:id="216" w:author="zhaoluyang@hq.cmcc" w:date="2021-05-26T17:14:00Z">
        <w:r w:rsidR="00253255">
          <w:t xml:space="preserve"> </w:t>
        </w:r>
      </w:ins>
      <w:r>
        <w:t>CCs)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6.4A.1.3 in TS 38.521-2 [9] is incomplete.</w:t>
      </w:r>
    </w:p>
    <w:p w:rsidR="0026706C" w:rsidRDefault="008A6576">
      <w:pPr>
        <w:pStyle w:val="H6"/>
      </w:pPr>
      <w:r>
        <w:t>6.4B.1.4_1.3.1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17" w:author="songxiaoxiong@hq.cmcc" w:date="2021-04-02T17:05:00Z">
        <w:r w:rsidR="005F38C9" w:rsidRPr="005F38C9">
          <w:rPr>
            <w:highlight w:val="yellow"/>
            <w:rPrChange w:id="218" w:author="zhaoluyang@hq.cmcc" w:date="2021-05-26T17:15:00Z">
              <w:rPr/>
            </w:rPrChange>
          </w:rPr>
          <w:t>4</w:t>
        </w:r>
      </w:ins>
      <w:ins w:id="219" w:author="songxiaoxiong@hq.cmcc" w:date="2021-04-02T16:38:00Z">
        <w:r w:rsidR="005F38C9" w:rsidRPr="005F38C9">
          <w:rPr>
            <w:highlight w:val="yellow"/>
            <w:rPrChange w:id="220" w:author="zhaoluyang@hq.cmcc" w:date="2021-05-26T17:15:00Z">
              <w:rPr/>
            </w:rPrChange>
          </w:rPr>
          <w:t xml:space="preserve"> NR UL CCs</w:t>
        </w:r>
        <w:r>
          <w:t>.</w:t>
        </w:r>
      </w:ins>
      <w:del w:id="221" w:author="songxiaoxiong@hq.cmcc" w:date="2021-04-02T16:38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6.4B.1.4_1.3.3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6.4B.1.4_1.3.4</w:t>
      </w:r>
      <w:r>
        <w:tab/>
        <w:t>Test description</w:t>
      </w:r>
    </w:p>
    <w:p w:rsidR="0026706C" w:rsidRDefault="008A6576">
      <w:pPr>
        <w:pStyle w:val="H6"/>
      </w:pPr>
      <w:r>
        <w:t>6.4B.1.4_1.3.4.1</w:t>
      </w:r>
      <w:r>
        <w:tab/>
        <w:t>Initial condition</w:t>
      </w:r>
    </w:p>
    <w:p w:rsidR="0026706C" w:rsidRDefault="008A6576">
      <w:r>
        <w:t xml:space="preserve">Same test description as in clause 6.4A.1.3.4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6.4A.1.3.4.1 in TS 38.521-2 [9], the following steps will be added to configure E-UTRA component:</w:t>
      </w:r>
    </w:p>
    <w:p w:rsidR="0026706C" w:rsidRDefault="008A6576">
      <w:pPr>
        <w:pStyle w:val="B1"/>
      </w:pPr>
      <w:r>
        <w:lastRenderedPageBreak/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6.4B.1.4_1.3.5</w:t>
      </w:r>
      <w:r>
        <w:tab/>
        <w:t>Test Requirements</w:t>
      </w:r>
    </w:p>
    <w:p w:rsidR="0026706C" w:rsidRDefault="008A6576">
      <w:r>
        <w:t xml:space="preserve">Same test requirement as in clause 6.4A.1.3.5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222" w:name="_Toc60743054"/>
      <w:r>
        <w:t>6.4B.2.4.1_1</w:t>
      </w:r>
      <w:r>
        <w:tab/>
        <w:t>Error Vector Magnitude for inter-band EN-DC including FR2 (&gt;</w:t>
      </w:r>
      <w:del w:id="223" w:author="zhaoluyang@hq.cmcc" w:date="2021-05-26T17:15:00Z">
        <w:r w:rsidR="005F38C9" w:rsidRPr="005F38C9">
          <w:rPr>
            <w:highlight w:val="yellow"/>
            <w:rPrChange w:id="224" w:author="zhaoluyang@hq.cmcc" w:date="2021-05-26T17:15:00Z">
              <w:rPr/>
            </w:rPrChange>
          </w:rPr>
          <w:delText xml:space="preserve">2 </w:delText>
        </w:r>
      </w:del>
      <w:ins w:id="225" w:author="zhaoluyang@hq.cmcc" w:date="2021-05-26T17:15:00Z">
        <w:r w:rsidR="005F38C9" w:rsidRPr="005F38C9">
          <w:rPr>
            <w:highlight w:val="yellow"/>
            <w:lang w:eastAsia="zh-CN"/>
            <w:rPrChange w:id="226" w:author="zhaoluyang@hq.cmcc" w:date="2021-05-26T17:15:00Z">
              <w:rPr>
                <w:lang w:eastAsia="zh-CN"/>
              </w:rPr>
            </w:rPrChange>
          </w:rPr>
          <w:t>1 NR</w:t>
        </w:r>
        <w:r w:rsidR="00253255">
          <w:t xml:space="preserve"> </w:t>
        </w:r>
      </w:ins>
      <w:r>
        <w:t>CC</w:t>
      </w:r>
      <w:del w:id="227" w:author="zhaoluyang@hq.cmcc" w:date="2021-05-26T17:15:00Z">
        <w:r w:rsidR="005F38C9" w:rsidRPr="005F38C9">
          <w:rPr>
            <w:highlight w:val="yellow"/>
            <w:rPrChange w:id="228" w:author="zhaoluyang@hq.cmcc" w:date="2021-05-26T17:15:00Z">
              <w:rPr/>
            </w:rPrChange>
          </w:rPr>
          <w:delText>s</w:delText>
        </w:r>
      </w:del>
      <w:r>
        <w:t>)</w:t>
      </w:r>
      <w:bookmarkEnd w:id="222"/>
    </w:p>
    <w:p w:rsidR="00435A8F" w:rsidRDefault="008A6576">
      <w:pPr>
        <w:pStyle w:val="5"/>
      </w:pPr>
      <w:r>
        <w:t>6.4B.2.4.1_1.1</w:t>
      </w:r>
      <w:r>
        <w:tab/>
        <w:t>Error Vector Magnitude for inter-band EN-DC including FR2 (</w:t>
      </w:r>
      <w:del w:id="229" w:author="zhaoluyang@hq.cmcc" w:date="2021-05-26T17:15:00Z">
        <w:r w:rsidR="005F38C9" w:rsidRPr="005F38C9">
          <w:rPr>
            <w:highlight w:val="yellow"/>
            <w:rPrChange w:id="230" w:author="zhaoluyang@hq.cmcc" w:date="2021-05-26T17:15:00Z">
              <w:rPr/>
            </w:rPrChange>
          </w:rPr>
          <w:delText xml:space="preserve">3 </w:delText>
        </w:r>
      </w:del>
      <w:ins w:id="231" w:author="zhaoluyang@hq.cmcc" w:date="2021-05-26T17:15:00Z">
        <w:r w:rsidR="005F38C9" w:rsidRPr="005F38C9">
          <w:rPr>
            <w:highlight w:val="yellow"/>
            <w:lang w:eastAsia="zh-CN"/>
            <w:rPrChange w:id="232" w:author="zhaoluyang@hq.cmcc" w:date="2021-05-26T17:15:00Z">
              <w:rPr>
                <w:lang w:eastAsia="zh-CN"/>
              </w:rPr>
            </w:rPrChange>
          </w:rPr>
          <w:t>2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6.4B.2.4.1_1.1.1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33" w:author="songxiaoxiong@hq.cmcc" w:date="2021-04-02T16:38:00Z">
        <w:r w:rsidR="005F38C9" w:rsidRPr="005F38C9">
          <w:rPr>
            <w:highlight w:val="yellow"/>
            <w:rPrChange w:id="234" w:author="zhaoluyang@hq.cmcc" w:date="2021-05-26T17:15:00Z">
              <w:rPr/>
            </w:rPrChange>
          </w:rPr>
          <w:t>2 NR UL CCs</w:t>
        </w:r>
        <w:r>
          <w:t>.</w:t>
        </w:r>
      </w:ins>
      <w:del w:id="235" w:author="songxiaoxiong@hq.cmcc" w:date="2021-04-02T16:3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6.4B.2.4.1_1.1.3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6.4B.2.4.1_1.1.4</w:t>
      </w:r>
      <w:r>
        <w:tab/>
        <w:t>Test description</w:t>
      </w:r>
    </w:p>
    <w:p w:rsidR="0026706C" w:rsidRDefault="008A6576">
      <w:pPr>
        <w:pStyle w:val="H6"/>
      </w:pPr>
      <w:r>
        <w:t>6.4B.2.4.1_1.1.4.1</w:t>
      </w:r>
      <w:r>
        <w:tab/>
        <w:t>Initial condition</w:t>
      </w:r>
    </w:p>
    <w:p w:rsidR="0026706C" w:rsidRDefault="008A6576">
      <w:r>
        <w:t>Same test description as in clause 6.4A.2.1.1.4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lastRenderedPageBreak/>
        <w:t>Step 6 of Initial conditions as in clause 6.4A.2.1.1.4.1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6.4B.2.4.1_1.1.5</w:t>
      </w:r>
      <w:r>
        <w:tab/>
        <w:t>Test Requirements</w:t>
      </w:r>
    </w:p>
    <w:p w:rsidR="0026706C" w:rsidRDefault="008A6576">
      <w:pPr>
        <w:rPr>
          <w:lang w:eastAsia="ko-KR"/>
        </w:rPr>
      </w:pPr>
      <w:r>
        <w:t>Same test requirement as in clause 6.4A.2.1.1.5 in TS 38.521-2 [9] for the NR carrier.</w:t>
      </w:r>
    </w:p>
    <w:p w:rsidR="00435A8F" w:rsidRDefault="00B3472F">
      <w:pPr>
        <w:pStyle w:val="5"/>
      </w:pPr>
      <w:r w:rsidRPr="00B3472F">
        <w:t>6.4B.2.4.1_1.2</w:t>
      </w:r>
      <w:r w:rsidR="008A6576">
        <w:tab/>
      </w:r>
      <w:r w:rsidRPr="00B3472F">
        <w:t>Error Vector Magnitude for inter-band EN-DC including FR2 (</w:t>
      </w:r>
      <w:del w:id="236" w:author="zhaoluyang@hq.cmcc" w:date="2021-05-26T17:15:00Z">
        <w:r w:rsidR="005F38C9" w:rsidRPr="005F38C9">
          <w:rPr>
            <w:highlight w:val="yellow"/>
            <w:rPrChange w:id="237" w:author="zhaoluyang@hq.cmcc" w:date="2021-05-26T17:15:00Z">
              <w:rPr/>
            </w:rPrChange>
          </w:rPr>
          <w:delText xml:space="preserve">4 </w:delText>
        </w:r>
      </w:del>
      <w:ins w:id="238" w:author="zhaoluyang@hq.cmcc" w:date="2021-05-26T17:15:00Z">
        <w:r w:rsidR="005F38C9" w:rsidRPr="005F38C9">
          <w:rPr>
            <w:highlight w:val="yellow"/>
            <w:lang w:eastAsia="zh-CN"/>
            <w:rPrChange w:id="239" w:author="zhaoluyang@hq.cmcc" w:date="2021-05-26T17:15:00Z">
              <w:rPr>
                <w:lang w:eastAsia="zh-CN"/>
              </w:rPr>
            </w:rPrChange>
          </w:rPr>
          <w:t>3 NR</w:t>
        </w:r>
        <w:r w:rsidR="00253255" w:rsidRPr="00B3472F">
          <w:t xml:space="preserve"> </w:t>
        </w:r>
      </w:ins>
      <w:r w:rsidRPr="00B3472F"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6.4A.2.1.2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6.4B.2.4.1_1.2.1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40" w:author="songxiaoxiong@hq.cmcc" w:date="2021-04-02T17:06:00Z">
        <w:r w:rsidR="005F38C9" w:rsidRPr="005F38C9">
          <w:rPr>
            <w:highlight w:val="yellow"/>
            <w:rPrChange w:id="241" w:author="zhaoluyang@hq.cmcc" w:date="2021-05-26T17:16:00Z">
              <w:rPr/>
            </w:rPrChange>
          </w:rPr>
          <w:t>3</w:t>
        </w:r>
      </w:ins>
      <w:ins w:id="242" w:author="songxiaoxiong@hq.cmcc" w:date="2021-04-02T16:39:00Z">
        <w:r w:rsidR="005F38C9" w:rsidRPr="005F38C9">
          <w:rPr>
            <w:highlight w:val="yellow"/>
            <w:rPrChange w:id="243" w:author="zhaoluyang@hq.cmcc" w:date="2021-05-26T17:16:00Z">
              <w:rPr/>
            </w:rPrChange>
          </w:rPr>
          <w:t xml:space="preserve"> NR UL CCs</w:t>
        </w:r>
        <w:r>
          <w:t>.</w:t>
        </w:r>
      </w:ins>
      <w:del w:id="244" w:author="songxiaoxiong@hq.cmcc" w:date="2021-04-02T16:39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6.4B.2.4.1_1.2.3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6.4B.2.4.1_1.2.4</w:t>
      </w:r>
      <w:r>
        <w:tab/>
        <w:t>Test description</w:t>
      </w:r>
    </w:p>
    <w:p w:rsidR="0026706C" w:rsidRDefault="008A6576">
      <w:pPr>
        <w:pStyle w:val="H6"/>
      </w:pPr>
      <w:r>
        <w:t>6.4B.2.4.1_1.2.4.1</w:t>
      </w:r>
      <w:r>
        <w:tab/>
        <w:t>Initial condition</w:t>
      </w:r>
    </w:p>
    <w:p w:rsidR="0026706C" w:rsidRDefault="008A6576">
      <w:r>
        <w:t>Same test description as in clause 6.4A.2.1.2.4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6.4A.2.1.2.4.1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6.4A.2.1.2.4.2 in TS 38.521-2 [9] with the following steps added for E-UTRA component:</w:t>
      </w:r>
    </w:p>
    <w:p w:rsidR="0026706C" w:rsidRDefault="008A6576">
      <w:pPr>
        <w:pStyle w:val="B1"/>
      </w:pPr>
      <w:r>
        <w:lastRenderedPageBreak/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6.4B.2.4.1_1.2.5</w:t>
      </w:r>
      <w:r>
        <w:tab/>
        <w:t>Test Requirements</w:t>
      </w:r>
    </w:p>
    <w:p w:rsidR="0026706C" w:rsidRDefault="008A6576">
      <w:r>
        <w:t>Same test requirement as in clause 6.4A.2.1.2.5 in TS 38.521-2 [9] for the NR carrier.</w:t>
      </w:r>
    </w:p>
    <w:p w:rsidR="00435A8F" w:rsidRDefault="00B3472F">
      <w:pPr>
        <w:pStyle w:val="5"/>
      </w:pPr>
      <w:r w:rsidRPr="00B3472F">
        <w:t>6.4B.2.4.1_1.3</w:t>
      </w:r>
      <w:r w:rsidR="008A6576">
        <w:tab/>
      </w:r>
      <w:r w:rsidRPr="00B3472F">
        <w:t>Error Vector Magnitude for inter-band EN-DC including FR2 (</w:t>
      </w:r>
      <w:del w:id="245" w:author="zhaoluyang@hq.cmcc" w:date="2021-05-26T17:16:00Z">
        <w:r w:rsidR="005F38C9" w:rsidRPr="005F38C9">
          <w:rPr>
            <w:highlight w:val="yellow"/>
            <w:rPrChange w:id="246" w:author="zhaoluyang@hq.cmcc" w:date="2021-05-26T17:16:00Z">
              <w:rPr/>
            </w:rPrChange>
          </w:rPr>
          <w:delText xml:space="preserve">5 </w:delText>
        </w:r>
      </w:del>
      <w:ins w:id="247" w:author="zhaoluyang@hq.cmcc" w:date="2021-05-26T17:16:00Z">
        <w:r w:rsidR="005F38C9" w:rsidRPr="005F38C9">
          <w:rPr>
            <w:highlight w:val="yellow"/>
            <w:lang w:eastAsia="zh-CN"/>
            <w:rPrChange w:id="248" w:author="zhaoluyang@hq.cmcc" w:date="2021-05-26T17:16:00Z">
              <w:rPr>
                <w:lang w:eastAsia="zh-CN"/>
              </w:rPr>
            </w:rPrChange>
          </w:rPr>
          <w:t>4 NR</w:t>
        </w:r>
        <w:r w:rsidR="00253255" w:rsidRPr="00B3472F">
          <w:t xml:space="preserve"> </w:t>
        </w:r>
      </w:ins>
      <w:r w:rsidRPr="00B3472F">
        <w:t>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6.4B.2.4.1_1.3.1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49" w:author="songxiaoxiong@hq.cmcc" w:date="2021-04-02T17:06:00Z">
        <w:r w:rsidR="005F38C9" w:rsidRPr="005F38C9">
          <w:rPr>
            <w:highlight w:val="yellow"/>
            <w:rPrChange w:id="250" w:author="zhaoluyang@hq.cmcc" w:date="2021-05-26T17:16:00Z">
              <w:rPr/>
            </w:rPrChange>
          </w:rPr>
          <w:t>4</w:t>
        </w:r>
      </w:ins>
      <w:ins w:id="251" w:author="songxiaoxiong@hq.cmcc" w:date="2021-04-02T16:39:00Z">
        <w:r w:rsidR="005F38C9" w:rsidRPr="005F38C9">
          <w:rPr>
            <w:highlight w:val="yellow"/>
            <w:rPrChange w:id="252" w:author="zhaoluyang@hq.cmcc" w:date="2021-05-26T17:16:00Z">
              <w:rPr/>
            </w:rPrChange>
          </w:rPr>
          <w:t xml:space="preserve"> NR UL CCs.</w:t>
        </w:r>
      </w:ins>
      <w:del w:id="253" w:author="songxiaoxiong@hq.cmcc" w:date="2021-04-02T16:39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(4NR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6.4B.2.4.1_1.3.3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6.4B.2.4.1_1.3.4</w:t>
      </w:r>
      <w:r>
        <w:tab/>
        <w:t>Test description</w:t>
      </w:r>
    </w:p>
    <w:p w:rsidR="0026706C" w:rsidRDefault="008A6576">
      <w:pPr>
        <w:pStyle w:val="H6"/>
      </w:pPr>
      <w:r>
        <w:t>6.4B.2.4.1_1.3.4.1</w:t>
      </w:r>
      <w:r>
        <w:tab/>
        <w:t>Initial condition</w:t>
      </w:r>
    </w:p>
    <w:p w:rsidR="0026706C" w:rsidRDefault="008A6576">
      <w:r>
        <w:t>Same test description as in clause 6.4A.2.1.3.4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6.4A.2.1.3.4.1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>Same test requirement as in clause 6.4A.2.1.3.5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254" w:name="_Toc60743056"/>
      <w:r>
        <w:t>6.4B.2.4.2_1</w:t>
      </w:r>
      <w:r>
        <w:tab/>
        <w:t>Carrier Leakage for inter-band EN-DC including FR2 (&gt;</w:t>
      </w:r>
      <w:del w:id="255" w:author="zhaoluyang@hq.cmcc" w:date="2021-05-26T17:16:00Z">
        <w:r w:rsidR="005F38C9" w:rsidRPr="005F38C9">
          <w:rPr>
            <w:highlight w:val="yellow"/>
            <w:rPrChange w:id="256" w:author="zhaoluyang@hq.cmcc" w:date="2021-05-26T17:16:00Z">
              <w:rPr/>
            </w:rPrChange>
          </w:rPr>
          <w:delText xml:space="preserve">2 </w:delText>
        </w:r>
      </w:del>
      <w:ins w:id="257" w:author="zhaoluyang@hq.cmcc" w:date="2021-05-26T17:16:00Z">
        <w:r w:rsidR="005F38C9" w:rsidRPr="005F38C9">
          <w:rPr>
            <w:highlight w:val="yellow"/>
            <w:lang w:eastAsia="zh-CN"/>
            <w:rPrChange w:id="258" w:author="zhaoluyang@hq.cmcc" w:date="2021-05-26T17:16:00Z">
              <w:rPr>
                <w:lang w:eastAsia="zh-CN"/>
              </w:rPr>
            </w:rPrChange>
          </w:rPr>
          <w:t>1 NR</w:t>
        </w:r>
        <w:r w:rsidR="00253255">
          <w:t xml:space="preserve"> </w:t>
        </w:r>
      </w:ins>
      <w:r>
        <w:t>CC</w:t>
      </w:r>
      <w:del w:id="259" w:author="zhaoluyang@hq.cmcc" w:date="2021-05-26T17:16:00Z">
        <w:r w:rsidR="005F38C9" w:rsidRPr="005F38C9">
          <w:rPr>
            <w:highlight w:val="yellow"/>
            <w:rPrChange w:id="260" w:author="zhaoluyang@hq.cmcc" w:date="2021-05-26T17:16:00Z">
              <w:rPr/>
            </w:rPrChange>
          </w:rPr>
          <w:delText>s</w:delText>
        </w:r>
      </w:del>
      <w:r>
        <w:t>)</w:t>
      </w:r>
      <w:bookmarkEnd w:id="254"/>
    </w:p>
    <w:p w:rsidR="00435A8F" w:rsidRDefault="008A6576">
      <w:pPr>
        <w:pStyle w:val="5"/>
      </w:pPr>
      <w:r>
        <w:t>6.4B.2.4.2_1.1</w:t>
      </w:r>
      <w:r>
        <w:tab/>
        <w:t>Carrier Leakage for inter-band EN-DC including FR2 (</w:t>
      </w:r>
      <w:del w:id="261" w:author="zhaoluyang@hq.cmcc" w:date="2021-05-26T17:17:00Z">
        <w:r w:rsidR="005F38C9" w:rsidRPr="005F38C9">
          <w:rPr>
            <w:highlight w:val="yellow"/>
            <w:rPrChange w:id="262" w:author="zhaoluyang@hq.cmcc" w:date="2021-05-26T17:17:00Z">
              <w:rPr/>
            </w:rPrChange>
          </w:rPr>
          <w:delText xml:space="preserve">3 </w:delText>
        </w:r>
      </w:del>
      <w:ins w:id="263" w:author="zhaoluyang@hq.cmcc" w:date="2021-05-26T17:17:00Z">
        <w:r w:rsidR="005F38C9" w:rsidRPr="005F38C9">
          <w:rPr>
            <w:highlight w:val="yellow"/>
            <w:lang w:eastAsia="zh-CN"/>
            <w:rPrChange w:id="264" w:author="zhaoluyang@hq.cmcc" w:date="2021-05-26T17:17:00Z">
              <w:rPr>
                <w:lang w:eastAsia="zh-CN"/>
              </w:rPr>
            </w:rPrChange>
          </w:rPr>
          <w:t>2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 xml:space="preserve">Measurement Uncertainty and Test Tolerance are FFS. </w:t>
      </w:r>
    </w:p>
    <w:p w:rsidR="0026706C" w:rsidRDefault="008A6576">
      <w:pPr>
        <w:pStyle w:val="EditorsNote"/>
      </w:pPr>
      <w:r>
        <w:t>-</w:t>
      </w:r>
      <w:r>
        <w:tab/>
        <w:t>Test applicability, Test Description requires updates to clarify number of E-UTRA carriers that will be configured during the test that will be limited to only 1 E-UTRA CC</w:t>
      </w:r>
    </w:p>
    <w:p w:rsidR="0026706C" w:rsidRDefault="008A6576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6080"/>
        </w:tabs>
      </w:pPr>
      <w:r>
        <w:t>6.4B.2.4.2_1.1.1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265" w:author="songxiaoxiong@hq.cmcc" w:date="2021-04-02T16:39:00Z">
        <w:r w:rsidR="005F38C9" w:rsidRPr="005F38C9">
          <w:rPr>
            <w:highlight w:val="yellow"/>
            <w:rPrChange w:id="266" w:author="zhaoluyang@hq.cmcc" w:date="2021-05-26T17:17:00Z">
              <w:rPr/>
            </w:rPrChange>
          </w:rPr>
          <w:t>2 NR UL CCs</w:t>
        </w:r>
        <w:r>
          <w:t>.</w:t>
        </w:r>
      </w:ins>
      <w:del w:id="267" w:author="songxiaoxiong@hq.cmcc" w:date="2021-04-02T16:39:00Z">
        <w:r>
          <w:delText>3</w:delText>
        </w:r>
        <w:r>
          <w:rPr>
            <w:rFonts w:eastAsia="宋体"/>
            <w:lang w:eastAsia="zh-CN"/>
          </w:rPr>
          <w:delText xml:space="preserve"> </w:delText>
        </w:r>
        <w:r>
          <w:delText>CCs(2NR CCs).</w:delText>
        </w:r>
      </w:del>
      <w:r>
        <w:t xml:space="preserve"> </w:t>
      </w:r>
    </w:p>
    <w:p w:rsidR="0026706C" w:rsidRDefault="008A6576">
      <w:pPr>
        <w:pStyle w:val="H6"/>
      </w:pPr>
      <w:r>
        <w:t>6.4B.2.4.2_1.1.3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t>6.4B.2.4.2_1.1.4</w:t>
      </w:r>
      <w:r>
        <w:tab/>
        <w:t>Test Description</w:t>
      </w:r>
    </w:p>
    <w:p w:rsidR="0026706C" w:rsidRDefault="008A6576">
      <w:pPr>
        <w:pStyle w:val="H6"/>
      </w:pPr>
      <w:r>
        <w:t>6.4B.2.4.2_1.1.4.1</w:t>
      </w:r>
      <w:r>
        <w:tab/>
        <w:t>Initial conditions</w:t>
      </w:r>
    </w:p>
    <w:p w:rsidR="0026706C" w:rsidRDefault="008A6576">
      <w:r>
        <w:t>Same test description as in clause 6.4A.2.2.1.4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6.4B.2.4.2_1.1.5</w:t>
      </w:r>
      <w:r>
        <w:tab/>
        <w:t>Test Requirement</w:t>
      </w:r>
    </w:p>
    <w:p w:rsidR="0026706C" w:rsidRDefault="008A6576">
      <w:r>
        <w:t>Same test requirement as in clause 6.4A.2.2.1.5 in TS 38.521-2 [9] for the NR carrier.</w:t>
      </w:r>
    </w:p>
    <w:p w:rsidR="00435A8F" w:rsidRDefault="008A6576">
      <w:pPr>
        <w:pStyle w:val="5"/>
      </w:pPr>
      <w:r>
        <w:t>6.4B.2.4.2_1.2</w:t>
      </w:r>
      <w:r>
        <w:tab/>
        <w:t>Carrier Leakage for inter-band EN-DC including FR2 (</w:t>
      </w:r>
      <w:del w:id="268" w:author="zhaoluyang@hq.cmcc" w:date="2021-05-26T17:17:00Z">
        <w:r w:rsidR="005F38C9" w:rsidRPr="005F38C9">
          <w:rPr>
            <w:highlight w:val="yellow"/>
            <w:rPrChange w:id="269" w:author="zhaoluyang@hq.cmcc" w:date="2021-05-26T17:17:00Z">
              <w:rPr/>
            </w:rPrChange>
          </w:rPr>
          <w:delText xml:space="preserve">4 </w:delText>
        </w:r>
      </w:del>
      <w:ins w:id="270" w:author="zhaoluyang@hq.cmcc" w:date="2021-05-26T17:17:00Z">
        <w:r w:rsidR="005F38C9" w:rsidRPr="005F38C9">
          <w:rPr>
            <w:highlight w:val="yellow"/>
            <w:lang w:eastAsia="zh-CN"/>
            <w:rPrChange w:id="271" w:author="zhaoluyang@hq.cmcc" w:date="2021-05-26T17:17:00Z">
              <w:rPr>
                <w:lang w:eastAsia="zh-CN"/>
              </w:rPr>
            </w:rPrChange>
          </w:rPr>
          <w:t>3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6.4A.2.2.2 in TS 38.521-2 [9] is incomplete.</w:t>
      </w:r>
    </w:p>
    <w:p w:rsidR="0026706C" w:rsidRDefault="008A6576">
      <w:pPr>
        <w:pStyle w:val="EditorsNote"/>
      </w:pPr>
      <w:r>
        <w:lastRenderedPageBreak/>
        <w:t>-</w:t>
      </w:r>
      <w:r>
        <w:tab/>
        <w:t xml:space="preserve">Measurement Uncertainty and Test Tolerance are FFS. </w:t>
      </w:r>
    </w:p>
    <w:p w:rsidR="0026706C" w:rsidRDefault="008A6576">
      <w:pPr>
        <w:pStyle w:val="H6"/>
      </w:pPr>
      <w:r>
        <w:t>6.4B.2.4.2_1.2.1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272" w:author="songxiaoxiong@hq.cmcc" w:date="2021-04-02T17:06:00Z">
        <w:r w:rsidR="005F38C9" w:rsidRPr="005F38C9">
          <w:rPr>
            <w:highlight w:val="yellow"/>
            <w:rPrChange w:id="273" w:author="zhaoluyang@hq.cmcc" w:date="2021-05-26T17:17:00Z">
              <w:rPr/>
            </w:rPrChange>
          </w:rPr>
          <w:t>3</w:t>
        </w:r>
      </w:ins>
      <w:ins w:id="274" w:author="songxiaoxiong@hq.cmcc" w:date="2021-04-02T16:39:00Z">
        <w:r w:rsidR="005F38C9" w:rsidRPr="005F38C9">
          <w:rPr>
            <w:highlight w:val="yellow"/>
            <w:rPrChange w:id="275" w:author="zhaoluyang@hq.cmcc" w:date="2021-05-26T17:17:00Z">
              <w:rPr/>
            </w:rPrChange>
          </w:rPr>
          <w:t xml:space="preserve"> NR UL CCs</w:t>
        </w:r>
        <w:r>
          <w:t>.</w:t>
        </w:r>
      </w:ins>
      <w:del w:id="276" w:author="songxiaoxiong@hq.cmcc" w:date="2021-04-02T16:39:00Z">
        <w:r>
          <w:delText>4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CCs(3NR CCs). </w:delText>
        </w:r>
      </w:del>
    </w:p>
    <w:p w:rsidR="0026706C" w:rsidRDefault="008A6576">
      <w:pPr>
        <w:pStyle w:val="H6"/>
      </w:pPr>
      <w:r>
        <w:t>6.4B.2.4.2_1.2.3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t>6.4B.2.4.2_1.2.4</w:t>
      </w:r>
      <w:r>
        <w:tab/>
        <w:t>Test Description</w:t>
      </w:r>
    </w:p>
    <w:p w:rsidR="0026706C" w:rsidRDefault="008A6576">
      <w:pPr>
        <w:pStyle w:val="H6"/>
      </w:pPr>
      <w:r>
        <w:t>6.4B.2.4.2_1.2.4.1</w:t>
      </w:r>
      <w:r>
        <w:tab/>
        <w:t>Initial conditions</w:t>
      </w:r>
    </w:p>
    <w:p w:rsidR="0026706C" w:rsidRDefault="008A6576">
      <w:r>
        <w:t>Same test description as in clause 6.4A.2.2.2.4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6.4B.2.4.2_1.2.5</w:t>
      </w:r>
      <w:r>
        <w:tab/>
        <w:t>Test Requirement</w:t>
      </w:r>
    </w:p>
    <w:p w:rsidR="0026706C" w:rsidRDefault="008A6576">
      <w:r>
        <w:t>Same test requirement as in clause 6.4A.2.2.2.5 in TS 38.521-2 [9] for the NR carrier.</w:t>
      </w:r>
    </w:p>
    <w:p w:rsidR="00435A8F" w:rsidRDefault="008A6576">
      <w:pPr>
        <w:pStyle w:val="5"/>
      </w:pPr>
      <w:r>
        <w:t>6.4B.2.4.2_1.3</w:t>
      </w:r>
      <w:r>
        <w:tab/>
        <w:t>Carrier Leakage for inter-band EN-DC including FR2 (</w:t>
      </w:r>
      <w:del w:id="277" w:author="zhaoluyang@hq.cmcc" w:date="2021-05-26T17:17:00Z">
        <w:r w:rsidR="005F38C9" w:rsidRPr="005F38C9">
          <w:rPr>
            <w:highlight w:val="yellow"/>
            <w:rPrChange w:id="278" w:author="zhaoluyang@hq.cmcc" w:date="2021-05-26T17:17:00Z">
              <w:rPr/>
            </w:rPrChange>
          </w:rPr>
          <w:delText xml:space="preserve">5 </w:delText>
        </w:r>
      </w:del>
      <w:ins w:id="279" w:author="zhaoluyang@hq.cmcc" w:date="2021-05-26T17:17:00Z">
        <w:r w:rsidR="005F38C9" w:rsidRPr="005F38C9">
          <w:rPr>
            <w:highlight w:val="yellow"/>
            <w:lang w:eastAsia="zh-CN"/>
            <w:rPrChange w:id="280" w:author="zhaoluyang@hq.cmcc" w:date="2021-05-26T17:17:00Z">
              <w:rPr>
                <w:lang w:eastAsia="zh-CN"/>
              </w:rPr>
            </w:rPrChange>
          </w:rPr>
          <w:t>4 NR</w:t>
        </w:r>
        <w:r w:rsidR="00253255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 xml:space="preserve">Measurement Uncertainty and Test Tolerance are FFS. </w:t>
      </w:r>
    </w:p>
    <w:p w:rsidR="0026706C" w:rsidRDefault="008A6576">
      <w:pPr>
        <w:pStyle w:val="H6"/>
      </w:pPr>
      <w:r>
        <w:t>6.4B.2.4.2_1.3.1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281" w:author="songxiaoxiong@hq.cmcc" w:date="2021-04-02T17:06:00Z">
        <w:r w:rsidR="005F38C9" w:rsidRPr="005F38C9">
          <w:rPr>
            <w:highlight w:val="yellow"/>
            <w:rPrChange w:id="282" w:author="zhaoluyang@hq.cmcc" w:date="2021-05-26T17:17:00Z">
              <w:rPr/>
            </w:rPrChange>
          </w:rPr>
          <w:t>4</w:t>
        </w:r>
      </w:ins>
      <w:ins w:id="283" w:author="songxiaoxiong@hq.cmcc" w:date="2021-04-02T16:39:00Z">
        <w:r w:rsidR="005F38C9" w:rsidRPr="005F38C9">
          <w:rPr>
            <w:highlight w:val="yellow"/>
            <w:rPrChange w:id="284" w:author="zhaoluyang@hq.cmcc" w:date="2021-05-26T17:17:00Z">
              <w:rPr/>
            </w:rPrChange>
          </w:rPr>
          <w:t xml:space="preserve"> NR UL CCs</w:t>
        </w:r>
        <w:r>
          <w:t>.</w:t>
        </w:r>
      </w:ins>
      <w:del w:id="285" w:author="songxiaoxiong@hq.cmcc" w:date="2021-04-02T16:39:00Z">
        <w:r>
          <w:delText>5</w:delText>
        </w:r>
        <w:r>
          <w:rPr>
            <w:rFonts w:eastAsia="宋体"/>
            <w:lang w:eastAsia="zh-CN"/>
          </w:rPr>
          <w:delText xml:space="preserve"> </w:delText>
        </w:r>
        <w:r>
          <w:delText>CCs(4NR CCs).</w:delText>
        </w:r>
      </w:del>
      <w:r>
        <w:t xml:space="preserve"> </w:t>
      </w:r>
    </w:p>
    <w:p w:rsidR="0026706C" w:rsidRDefault="008A6576">
      <w:pPr>
        <w:pStyle w:val="H6"/>
      </w:pPr>
      <w:r>
        <w:t>6.4B.2.4.2_1.3.3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lastRenderedPageBreak/>
        <w:t>6.4B.2.4.2_1.3.4</w:t>
      </w:r>
      <w:r>
        <w:tab/>
        <w:t>Test Description</w:t>
      </w:r>
    </w:p>
    <w:p w:rsidR="0026706C" w:rsidRDefault="008A6576">
      <w:pPr>
        <w:pStyle w:val="H6"/>
      </w:pPr>
      <w:r>
        <w:t>6.4B.2.4.2_1.3.4.1</w:t>
      </w:r>
      <w:r>
        <w:tab/>
        <w:t>Initial conditions</w:t>
      </w:r>
    </w:p>
    <w:p w:rsidR="0026706C" w:rsidRDefault="008A6576">
      <w:r>
        <w:t>Same test description as in clause 6.4A.2.2.3.4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6.4B.2.4.2_1.3.5</w:t>
      </w:r>
      <w:r>
        <w:tab/>
        <w:t>Test Requirement</w:t>
      </w:r>
    </w:p>
    <w:p w:rsidR="0026706C" w:rsidRDefault="008A6576">
      <w:r>
        <w:t>Same test requirement as in clause 6.4A.2.2.3.5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286" w:name="_Toc29495311"/>
      <w:bookmarkStart w:id="287" w:name="_Toc36118405"/>
      <w:bookmarkStart w:id="288" w:name="_Toc27475772"/>
      <w:bookmarkStart w:id="289" w:name="_Toc36560520"/>
      <w:bookmarkStart w:id="290" w:name="_Toc43977037"/>
      <w:bookmarkStart w:id="291" w:name="_Toc60743076"/>
      <w:bookmarkStart w:id="292" w:name="_Toc36116356"/>
      <w:bookmarkStart w:id="293" w:name="_Toc52213612"/>
      <w:r>
        <w:t>6.5B.1.4_1</w:t>
      </w:r>
      <w:r>
        <w:tab/>
        <w:t>Occupied bandwidth for Inter-band EN-DC including FR2 (&gt;</w:t>
      </w:r>
      <w:del w:id="294" w:author="zhaoluyang@hq.cmcc" w:date="2021-05-26T17:18:00Z">
        <w:r w:rsidR="005F38C9" w:rsidRPr="005F38C9">
          <w:rPr>
            <w:highlight w:val="yellow"/>
            <w:rPrChange w:id="295" w:author="zhaoluyang@hq.cmcc" w:date="2021-05-26T17:18:00Z">
              <w:rPr/>
            </w:rPrChange>
          </w:rPr>
          <w:delText xml:space="preserve">2 </w:delText>
        </w:r>
      </w:del>
      <w:ins w:id="296" w:author="zhaoluyang@hq.cmcc" w:date="2021-05-26T17:18:00Z">
        <w:r w:rsidR="005F38C9" w:rsidRPr="005F38C9">
          <w:rPr>
            <w:highlight w:val="yellow"/>
            <w:lang w:eastAsia="zh-CN"/>
            <w:rPrChange w:id="297" w:author="zhaoluyang@hq.cmcc" w:date="2021-05-26T17:18:00Z">
              <w:rPr>
                <w:lang w:eastAsia="zh-CN"/>
              </w:rPr>
            </w:rPrChange>
          </w:rPr>
          <w:t>1 NR</w:t>
        </w:r>
        <w:r w:rsidR="00253255">
          <w:t xml:space="preserve"> </w:t>
        </w:r>
      </w:ins>
      <w:r>
        <w:t>CC</w:t>
      </w:r>
      <w:del w:id="298" w:author="zhaoluyang@hq.cmcc" w:date="2021-05-26T17:18:00Z">
        <w:r w:rsidR="005F38C9" w:rsidRPr="005F38C9">
          <w:rPr>
            <w:highlight w:val="yellow"/>
            <w:rPrChange w:id="299" w:author="zhaoluyang@hq.cmcc" w:date="2021-05-26T17:18:00Z">
              <w:rPr/>
            </w:rPrChange>
          </w:rPr>
          <w:delText>s</w:delText>
        </w:r>
      </w:del>
      <w:r>
        <w:t>)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26706C" w:rsidRDefault="008A6576">
      <w:pPr>
        <w:pStyle w:val="EditorsNote"/>
      </w:pPr>
      <w:bookmarkStart w:id="300" w:name="_Toc29495312"/>
      <w:bookmarkStart w:id="301" w:name="_Toc36118406"/>
      <w:bookmarkStart w:id="302" w:name="_Toc36560521"/>
      <w:bookmarkStart w:id="303" w:name="_Toc27475773"/>
      <w:bookmarkStart w:id="304" w:name="_Toc36116357"/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26706C" w:rsidRDefault="008A6576">
      <w:pPr>
        <w:pStyle w:val="5"/>
      </w:pPr>
      <w:bookmarkStart w:id="305" w:name="_Toc43977038"/>
      <w:bookmarkStart w:id="306" w:name="_Toc60743077"/>
      <w:bookmarkStart w:id="307" w:name="_Toc52213613"/>
      <w:r>
        <w:t>6.5B.1.4_1.1</w:t>
      </w:r>
      <w:r>
        <w:tab/>
        <w:t>Occupied bandwidth for Inter-band EN-DC including FR2 (</w:t>
      </w:r>
      <w:del w:id="308" w:author="zhaoluyang@hq.cmcc" w:date="2021-05-26T17:18:00Z">
        <w:r w:rsidR="005F38C9" w:rsidRPr="005F38C9">
          <w:rPr>
            <w:highlight w:val="yellow"/>
            <w:rPrChange w:id="309" w:author="zhaoluyang@hq.cmcc" w:date="2021-05-26T17:18:00Z">
              <w:rPr/>
            </w:rPrChange>
          </w:rPr>
          <w:delText xml:space="preserve">3 </w:delText>
        </w:r>
      </w:del>
      <w:ins w:id="310" w:author="zhaoluyang@hq.cmcc" w:date="2021-05-26T17:18:00Z">
        <w:r w:rsidR="005F38C9" w:rsidRPr="005F38C9">
          <w:rPr>
            <w:highlight w:val="yellow"/>
            <w:lang w:eastAsia="zh-CN"/>
            <w:rPrChange w:id="311" w:author="zhaoluyang@hq.cmcc" w:date="2021-05-26T17:18:00Z">
              <w:rPr>
                <w:lang w:eastAsia="zh-CN"/>
              </w:rPr>
            </w:rPrChange>
          </w:rPr>
          <w:t>2 NR</w:t>
        </w:r>
        <w:r w:rsidR="00253255">
          <w:t xml:space="preserve"> </w:t>
        </w:r>
      </w:ins>
      <w:r>
        <w:t>CCs)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6.5A.1.1 in TS 38.521-2 [9] is incomplete.</w:t>
      </w:r>
    </w:p>
    <w:p w:rsidR="0026706C" w:rsidRDefault="008A6576">
      <w:pPr>
        <w:pStyle w:val="H6"/>
      </w:pPr>
      <w:r>
        <w:t>6.5B.1.4_1.1.1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12" w:author="songxiaoxiong@hq.cmcc" w:date="2021-04-02T16:48:00Z">
        <w:r w:rsidR="005F38C9" w:rsidRPr="005F38C9">
          <w:rPr>
            <w:highlight w:val="yellow"/>
            <w:rPrChange w:id="313" w:author="zhaoluyang@hq.cmcc" w:date="2021-05-26T17:18:00Z">
              <w:rPr/>
            </w:rPrChange>
          </w:rPr>
          <w:t>2 NR UL CCs</w:t>
        </w:r>
        <w:r>
          <w:t>.</w:t>
        </w:r>
      </w:ins>
      <w:del w:id="314" w:author="songxiaoxiong@hq.cmcc" w:date="2021-04-02T16:4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lastRenderedPageBreak/>
        <w:t>6.5B.1.4_1.1.4</w:t>
      </w:r>
      <w:r>
        <w:tab/>
        <w:t>Test description</w:t>
      </w:r>
    </w:p>
    <w:p w:rsidR="0026706C" w:rsidRDefault="008A6576">
      <w:pPr>
        <w:pStyle w:val="H6"/>
      </w:pPr>
      <w:r>
        <w:t>6.5B.1.4_1.1.4.1</w:t>
      </w:r>
      <w:r>
        <w:tab/>
        <w:t>Initial condition</w:t>
      </w:r>
    </w:p>
    <w:p w:rsidR="0026706C" w:rsidRDefault="008A6576">
      <w:r>
        <w:t xml:space="preserve">Same test description as in clause 6.5A.1.1.4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6.5B.1.4_1.1.5</w:t>
      </w:r>
      <w:r>
        <w:tab/>
        <w:t>Test Requirements</w:t>
      </w:r>
    </w:p>
    <w:p w:rsidR="0026706C" w:rsidRDefault="008A6576">
      <w:r>
        <w:t xml:space="preserve">Same test requirement as in clause 6.5A.1.1.5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15" w:name="_Toc36116358"/>
      <w:bookmarkStart w:id="316" w:name="_Toc36560522"/>
      <w:bookmarkStart w:id="317" w:name="_Toc27475774"/>
      <w:bookmarkStart w:id="318" w:name="_Toc43977039"/>
      <w:bookmarkStart w:id="319" w:name="_Toc52213614"/>
      <w:bookmarkStart w:id="320" w:name="_Toc36118407"/>
      <w:bookmarkStart w:id="321" w:name="_Toc29495313"/>
      <w:bookmarkStart w:id="322" w:name="_Toc60743078"/>
      <w:r>
        <w:t>6.5B.1.4_1.2</w:t>
      </w:r>
      <w:r>
        <w:tab/>
        <w:t>Occupied bandwidth for Inter-band EN-DC including FR2 (</w:t>
      </w:r>
      <w:del w:id="323" w:author="zhaoluyang@hq.cmcc" w:date="2021-05-26T17:18:00Z">
        <w:r w:rsidR="005F38C9" w:rsidRPr="005F38C9">
          <w:rPr>
            <w:highlight w:val="yellow"/>
            <w:rPrChange w:id="324" w:author="zhaoluyang@hq.cmcc" w:date="2021-05-26T17:19:00Z">
              <w:rPr/>
            </w:rPrChange>
          </w:rPr>
          <w:delText xml:space="preserve">4 </w:delText>
        </w:r>
      </w:del>
      <w:ins w:id="325" w:author="zhaoluyang@hq.cmcc" w:date="2021-05-26T17:18:00Z">
        <w:r w:rsidR="005F38C9" w:rsidRPr="005F38C9">
          <w:rPr>
            <w:highlight w:val="yellow"/>
            <w:lang w:eastAsia="zh-CN"/>
            <w:rPrChange w:id="326" w:author="zhaoluyang@hq.cmcc" w:date="2021-05-26T17:19:00Z">
              <w:rPr>
                <w:lang w:eastAsia="zh-CN"/>
              </w:rPr>
            </w:rPrChange>
          </w:rPr>
          <w:t>3 NR</w:t>
        </w:r>
        <w:r w:rsidR="004F78E6">
          <w:t xml:space="preserve"> </w:t>
        </w:r>
      </w:ins>
      <w:r>
        <w:t>CCs)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6.5A.1.2 in TS 38.521-2 [9] is incomplete.</w:t>
      </w:r>
    </w:p>
    <w:p w:rsidR="0026706C" w:rsidRDefault="008A6576">
      <w:pPr>
        <w:pStyle w:val="H6"/>
      </w:pPr>
      <w:r>
        <w:t>6.5B.1.4_1.2.1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27" w:author="songxiaoxiong@hq.cmcc" w:date="2021-04-02T16:49:00Z">
        <w:r w:rsidR="005F38C9" w:rsidRPr="005F38C9">
          <w:rPr>
            <w:highlight w:val="yellow"/>
            <w:rPrChange w:id="328" w:author="zhaoluyang@hq.cmcc" w:date="2021-05-26T17:19:00Z">
              <w:rPr/>
            </w:rPrChange>
          </w:rPr>
          <w:t>3</w:t>
        </w:r>
      </w:ins>
      <w:ins w:id="329" w:author="songxiaoxiong@hq.cmcc" w:date="2021-04-02T16:48:00Z">
        <w:r w:rsidR="005F38C9" w:rsidRPr="005F38C9">
          <w:rPr>
            <w:highlight w:val="yellow"/>
            <w:rPrChange w:id="330" w:author="zhaoluyang@hq.cmcc" w:date="2021-05-26T17:19:00Z">
              <w:rPr/>
            </w:rPrChange>
          </w:rPr>
          <w:t xml:space="preserve"> NR UL CCs</w:t>
        </w:r>
        <w:r>
          <w:t>.</w:t>
        </w:r>
      </w:ins>
      <w:del w:id="331" w:author="songxiaoxiong@hq.cmcc" w:date="2021-04-02T16:48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t>6.5B.1.4_1.2.4</w:t>
      </w:r>
      <w:r>
        <w:tab/>
        <w:t>Test description</w:t>
      </w:r>
    </w:p>
    <w:p w:rsidR="0026706C" w:rsidRDefault="008A6576">
      <w:pPr>
        <w:pStyle w:val="H6"/>
      </w:pPr>
      <w:r>
        <w:t>6.5B.1.4_1.2.4.1</w:t>
      </w:r>
      <w:r>
        <w:tab/>
        <w:t>Initial condition</w:t>
      </w:r>
    </w:p>
    <w:p w:rsidR="0026706C" w:rsidRDefault="008A6576">
      <w:r>
        <w:t xml:space="preserve">Same test description as in clause 6.5A.1.2.4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6.5A.1.2.4.1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6.5B.1.4_1.2.5</w:t>
      </w:r>
      <w:r>
        <w:tab/>
        <w:t>Test Requirements</w:t>
      </w:r>
    </w:p>
    <w:p w:rsidR="0026706C" w:rsidRDefault="008A6576">
      <w:r>
        <w:t xml:space="preserve">Same test requirement as in clause 6.5A.1.2.5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32" w:name="_Toc27475775"/>
      <w:bookmarkStart w:id="333" w:name="_Toc60743079"/>
      <w:bookmarkStart w:id="334" w:name="_Toc43977040"/>
      <w:bookmarkStart w:id="335" w:name="_Toc52213615"/>
      <w:bookmarkStart w:id="336" w:name="_Toc36116359"/>
      <w:bookmarkStart w:id="337" w:name="_Toc36560523"/>
      <w:bookmarkStart w:id="338" w:name="_Toc29495314"/>
      <w:bookmarkStart w:id="339" w:name="_Toc36118408"/>
      <w:r>
        <w:t>6.5B.1.4_1.3</w:t>
      </w:r>
      <w:r>
        <w:tab/>
        <w:t>Occupied bandwidth for Inter-band EN-DC including FR2 (</w:t>
      </w:r>
      <w:del w:id="340" w:author="zhaoluyang@hq.cmcc" w:date="2021-05-26T17:19:00Z">
        <w:r w:rsidR="005F38C9" w:rsidRPr="005F38C9">
          <w:rPr>
            <w:highlight w:val="yellow"/>
            <w:rPrChange w:id="341" w:author="zhaoluyang@hq.cmcc" w:date="2021-05-26T17:19:00Z">
              <w:rPr/>
            </w:rPrChange>
          </w:rPr>
          <w:delText xml:space="preserve">5 </w:delText>
        </w:r>
      </w:del>
      <w:ins w:id="342" w:author="zhaoluyang@hq.cmcc" w:date="2021-05-26T17:19:00Z">
        <w:r w:rsidR="005F38C9" w:rsidRPr="005F38C9">
          <w:rPr>
            <w:highlight w:val="yellow"/>
            <w:lang w:eastAsia="zh-CN"/>
            <w:rPrChange w:id="343" w:author="zhaoluyang@hq.cmcc" w:date="2021-05-26T17:19:00Z">
              <w:rPr>
                <w:lang w:eastAsia="zh-CN"/>
              </w:rPr>
            </w:rPrChange>
          </w:rPr>
          <w:t>4 NR</w:t>
        </w:r>
        <w:r w:rsidR="004F78E6">
          <w:t xml:space="preserve"> </w:t>
        </w:r>
      </w:ins>
      <w:r>
        <w:t>CCs)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6.5A.1.1 in TS 38.521-2 [9] is incomplete.</w:t>
      </w:r>
    </w:p>
    <w:p w:rsidR="0026706C" w:rsidRDefault="008A6576">
      <w:pPr>
        <w:pStyle w:val="H6"/>
      </w:pPr>
      <w:r>
        <w:t>6.5B.1.4_1.3.1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44" w:author="songxiaoxiong@hq.cmcc" w:date="2021-04-02T17:06:00Z">
        <w:r w:rsidR="005F38C9" w:rsidRPr="005F38C9">
          <w:rPr>
            <w:highlight w:val="yellow"/>
            <w:rPrChange w:id="345" w:author="zhaoluyang@hq.cmcc" w:date="2021-05-26T17:19:00Z">
              <w:rPr/>
            </w:rPrChange>
          </w:rPr>
          <w:t>4 NR UL CCs</w:t>
        </w:r>
        <w:r>
          <w:t>.</w:t>
        </w:r>
      </w:ins>
      <w:del w:id="346" w:author="songxiaoxiong@hq.cmcc" w:date="2021-04-02T17:06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t>6.5B.1.4_1.3.4</w:t>
      </w:r>
      <w:r>
        <w:tab/>
        <w:t>Test description</w:t>
      </w:r>
    </w:p>
    <w:p w:rsidR="0026706C" w:rsidRDefault="008A6576">
      <w:pPr>
        <w:pStyle w:val="H6"/>
      </w:pPr>
      <w:r>
        <w:t>6.5B.1.4_1.3.4.1</w:t>
      </w:r>
      <w:r>
        <w:tab/>
        <w:t>Initial condition</w:t>
      </w:r>
    </w:p>
    <w:p w:rsidR="0026706C" w:rsidRDefault="008A6576">
      <w:r>
        <w:t xml:space="preserve">Same test description as in clause 6.5A.1.3.4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347" w:name="_Toc27475795"/>
      <w:bookmarkStart w:id="348" w:name="_Toc36116373"/>
      <w:bookmarkStart w:id="349" w:name="_Toc36118422"/>
      <w:bookmarkStart w:id="350" w:name="_Toc36560537"/>
      <w:bookmarkStart w:id="351" w:name="_Toc29495328"/>
      <w:bookmarkStart w:id="352" w:name="_Toc52213629"/>
      <w:bookmarkStart w:id="353" w:name="_Toc43977054"/>
      <w:bookmarkStart w:id="354" w:name="_Toc60743093"/>
      <w:r>
        <w:t>6.5B.2.4.1_1</w:t>
      </w:r>
      <w:r>
        <w:tab/>
        <w:t>Spectrum emissions mask for Inter-band EN-DC including FR2 (&gt;</w:t>
      </w:r>
      <w:del w:id="355" w:author="zhaoluyang@hq.cmcc" w:date="2021-05-26T17:19:00Z">
        <w:r w:rsidR="005F38C9" w:rsidRPr="005F38C9">
          <w:rPr>
            <w:highlight w:val="yellow"/>
            <w:rPrChange w:id="356" w:author="zhaoluyang@hq.cmcc" w:date="2021-05-26T17:19:00Z">
              <w:rPr/>
            </w:rPrChange>
          </w:rPr>
          <w:delText xml:space="preserve">2 </w:delText>
        </w:r>
      </w:del>
      <w:ins w:id="357" w:author="zhaoluyang@hq.cmcc" w:date="2021-05-26T17:19:00Z">
        <w:r w:rsidR="005F38C9" w:rsidRPr="005F38C9">
          <w:rPr>
            <w:highlight w:val="yellow"/>
            <w:lang w:eastAsia="zh-CN"/>
            <w:rPrChange w:id="358" w:author="zhaoluyang@hq.cmcc" w:date="2021-05-26T17:19:00Z">
              <w:rPr>
                <w:lang w:eastAsia="zh-CN"/>
              </w:rPr>
            </w:rPrChange>
          </w:rPr>
          <w:t>1 NR</w:t>
        </w:r>
        <w:r w:rsidR="004F78E6">
          <w:t xml:space="preserve"> </w:t>
        </w:r>
      </w:ins>
      <w:r>
        <w:t>CC</w:t>
      </w:r>
      <w:del w:id="359" w:author="zhaoluyang@hq.cmcc" w:date="2021-05-26T17:19:00Z">
        <w:r w:rsidR="005F38C9" w:rsidRPr="005F38C9">
          <w:rPr>
            <w:highlight w:val="yellow"/>
            <w:rPrChange w:id="360" w:author="zhaoluyang@hq.cmcc" w:date="2021-05-26T17:19:00Z">
              <w:rPr/>
            </w:rPrChange>
          </w:rPr>
          <w:delText>s</w:delText>
        </w:r>
      </w:del>
      <w:r>
        <w:t>)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26706C" w:rsidRDefault="008A6576">
      <w:pPr>
        <w:pStyle w:val="EditorsNote"/>
      </w:pPr>
      <w:bookmarkStart w:id="361" w:name="_Toc36116374"/>
      <w:bookmarkStart w:id="362" w:name="_Toc29495329"/>
      <w:bookmarkStart w:id="363" w:name="_Toc36118423"/>
      <w:bookmarkStart w:id="364" w:name="_Toc36560538"/>
      <w:r>
        <w:t>Editor's note: Test applicability, Test Description in below sub-clauses requires updates to clarify number of E-UTRA carriers that will be configured during the test</w:t>
      </w:r>
    </w:p>
    <w:p w:rsidR="0026706C" w:rsidRDefault="008A6576">
      <w:pPr>
        <w:pStyle w:val="5"/>
      </w:pPr>
      <w:bookmarkStart w:id="365" w:name="_Toc43977055"/>
      <w:bookmarkStart w:id="366" w:name="_Toc60743094"/>
      <w:bookmarkStart w:id="367" w:name="_Toc52213630"/>
      <w:r>
        <w:t>6.5B.2.4.1_1.1</w:t>
      </w:r>
      <w:r>
        <w:tab/>
        <w:t>Spectrum emissions mask for Inter-band EN-DC including FR2 (</w:t>
      </w:r>
      <w:del w:id="368" w:author="zhaoluyang@hq.cmcc" w:date="2021-05-26T17:19:00Z">
        <w:r w:rsidR="005F38C9" w:rsidRPr="005F38C9">
          <w:rPr>
            <w:highlight w:val="yellow"/>
            <w:rPrChange w:id="369" w:author="zhaoluyang@hq.cmcc" w:date="2021-05-26T17:19:00Z">
              <w:rPr/>
            </w:rPrChange>
          </w:rPr>
          <w:delText xml:space="preserve">3 </w:delText>
        </w:r>
      </w:del>
      <w:ins w:id="370" w:author="zhaoluyang@hq.cmcc" w:date="2021-05-26T17:19:00Z">
        <w:r w:rsidR="005F38C9" w:rsidRPr="005F38C9">
          <w:rPr>
            <w:highlight w:val="yellow"/>
            <w:lang w:eastAsia="zh-CN"/>
            <w:rPrChange w:id="371" w:author="zhaoluyang@hq.cmcc" w:date="2021-05-26T17:19:00Z">
              <w:rPr>
                <w:lang w:eastAsia="zh-CN"/>
              </w:rPr>
            </w:rPrChange>
          </w:rPr>
          <w:t>2 NR</w:t>
        </w:r>
        <w:r w:rsidR="004F78E6">
          <w:t xml:space="preserve"> </w:t>
        </w:r>
      </w:ins>
      <w:r>
        <w:t>CCs)</w:t>
      </w:r>
      <w:bookmarkEnd w:id="361"/>
      <w:bookmarkEnd w:id="362"/>
      <w:bookmarkEnd w:id="363"/>
      <w:bookmarkEnd w:id="364"/>
      <w:bookmarkEnd w:id="365"/>
      <w:bookmarkEnd w:id="366"/>
      <w:bookmarkEnd w:id="367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6.5A.2.1.1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6.5B.2.4.1_1.1.1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72" w:author="songxiaoxiong@hq.cmcc" w:date="2021-04-02T17:09:00Z">
        <w:r w:rsidR="005F38C9" w:rsidRPr="005F38C9">
          <w:rPr>
            <w:highlight w:val="yellow"/>
            <w:rPrChange w:id="373" w:author="zhaoluyang@hq.cmcc" w:date="2021-05-26T17:20:00Z">
              <w:rPr/>
            </w:rPrChange>
          </w:rPr>
          <w:t>2 NR UL CCs</w:t>
        </w:r>
        <w:r>
          <w:t>.</w:t>
        </w:r>
      </w:ins>
      <w:del w:id="374" w:author="songxiaoxiong@hq.cmcc" w:date="2021-04-02T17:09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6.5B.2.4.1_1.1.4</w:t>
      </w:r>
      <w:r>
        <w:tab/>
        <w:t>Test description</w:t>
      </w:r>
    </w:p>
    <w:p w:rsidR="0026706C" w:rsidRDefault="008A6576">
      <w:pPr>
        <w:pStyle w:val="H6"/>
      </w:pPr>
      <w:r>
        <w:t>6.5B.2.4.1_1.1.4.1</w:t>
      </w:r>
      <w:r>
        <w:tab/>
        <w:t>Initial condition</w:t>
      </w:r>
    </w:p>
    <w:p w:rsidR="0026706C" w:rsidRDefault="008A6576">
      <w:r>
        <w:t xml:space="preserve">Same test description as in clause 6.5A.2.1.1.4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lastRenderedPageBreak/>
        <w:t>Same test procedure as in clause 6.5A.2.1.1.4.2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6.5B.2.4.1_1.1.5</w:t>
      </w:r>
      <w:r>
        <w:tab/>
        <w:t>Test Requirements</w:t>
      </w:r>
    </w:p>
    <w:p w:rsidR="0026706C" w:rsidRDefault="008A6576">
      <w:r>
        <w:t xml:space="preserve">Same test requirement as in clause 6.5A.2.1.1.5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75" w:name="_Toc60743095"/>
      <w:bookmarkStart w:id="376" w:name="_Toc36116375"/>
      <w:bookmarkStart w:id="377" w:name="_Toc27475796"/>
      <w:bookmarkStart w:id="378" w:name="_Toc29495330"/>
      <w:bookmarkStart w:id="379" w:name="_Toc52213631"/>
      <w:bookmarkStart w:id="380" w:name="_Toc43977056"/>
      <w:bookmarkStart w:id="381" w:name="_Toc36118424"/>
      <w:bookmarkStart w:id="382" w:name="_Toc36560539"/>
      <w:r>
        <w:t>6.5B.2.4.1_1.2</w:t>
      </w:r>
      <w:r>
        <w:tab/>
        <w:t>Spectrum emissions mask for Inter-band EN-DC including FR2 (</w:t>
      </w:r>
      <w:del w:id="383" w:author="zhaoluyang@hq.cmcc" w:date="2021-05-26T17:20:00Z">
        <w:r w:rsidR="005F38C9" w:rsidRPr="005F38C9">
          <w:rPr>
            <w:highlight w:val="yellow"/>
            <w:rPrChange w:id="384" w:author="zhaoluyang@hq.cmcc" w:date="2021-05-26T17:20:00Z">
              <w:rPr/>
            </w:rPrChange>
          </w:rPr>
          <w:delText xml:space="preserve">4 </w:delText>
        </w:r>
      </w:del>
      <w:ins w:id="385" w:author="zhaoluyang@hq.cmcc" w:date="2021-05-26T17:20:00Z">
        <w:r w:rsidR="005F38C9" w:rsidRPr="005F38C9">
          <w:rPr>
            <w:highlight w:val="yellow"/>
            <w:lang w:eastAsia="zh-CN"/>
            <w:rPrChange w:id="386" w:author="zhaoluyang@hq.cmcc" w:date="2021-05-26T17:20:00Z">
              <w:rPr>
                <w:lang w:eastAsia="zh-CN"/>
              </w:rPr>
            </w:rPrChange>
          </w:rPr>
          <w:t>3 NR</w:t>
        </w:r>
        <w:r w:rsidR="004F78E6">
          <w:t xml:space="preserve"> </w:t>
        </w:r>
      </w:ins>
      <w:r>
        <w:t>CCs)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6.5A.2.1.2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6.5B.2.4.1_1.2.1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87" w:author="songxiaoxiong@hq.cmcc" w:date="2021-04-02T17:09:00Z">
        <w:r w:rsidR="005F38C9" w:rsidRPr="005F38C9">
          <w:rPr>
            <w:highlight w:val="yellow"/>
            <w:rPrChange w:id="388" w:author="zhaoluyang@hq.cmcc" w:date="2021-05-26T17:20:00Z">
              <w:rPr/>
            </w:rPrChange>
          </w:rPr>
          <w:t>3 NR UL CCs</w:t>
        </w:r>
        <w:r>
          <w:t>.</w:t>
        </w:r>
      </w:ins>
      <w:del w:id="389" w:author="songxiaoxiong@hq.cmcc" w:date="2021-04-02T17:09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6.5B.2.4.1_1.2.4</w:t>
      </w:r>
      <w:r>
        <w:tab/>
        <w:t>Test description</w:t>
      </w:r>
    </w:p>
    <w:p w:rsidR="0026706C" w:rsidRDefault="008A6576">
      <w:pPr>
        <w:pStyle w:val="H6"/>
      </w:pPr>
      <w:r>
        <w:t>6.5B.2.4.1_1.2.4.1</w:t>
      </w:r>
      <w:r>
        <w:tab/>
        <w:t>Initial condition</w:t>
      </w:r>
    </w:p>
    <w:p w:rsidR="0026706C" w:rsidRDefault="008A6576">
      <w:r>
        <w:t xml:space="preserve">Same test description as in clause 6.5A.2.1.2.4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6.5B.2.4.1_1.2.5</w:t>
      </w:r>
      <w:r>
        <w:tab/>
        <w:t>Test Requirements</w:t>
      </w:r>
    </w:p>
    <w:p w:rsidR="0026706C" w:rsidRDefault="008A6576">
      <w:r>
        <w:t xml:space="preserve">Same test requirement as in clause 6.5A.2.1.2.5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390" w:name="_Toc60743096"/>
      <w:bookmarkStart w:id="391" w:name="_Toc52213632"/>
      <w:bookmarkStart w:id="392" w:name="_Toc43977057"/>
      <w:bookmarkStart w:id="393" w:name="_Toc36116376"/>
      <w:bookmarkStart w:id="394" w:name="_Toc36118425"/>
      <w:bookmarkStart w:id="395" w:name="_Toc29495331"/>
      <w:bookmarkStart w:id="396" w:name="_Toc36560540"/>
      <w:bookmarkStart w:id="397" w:name="_Toc27475797"/>
      <w:r>
        <w:lastRenderedPageBreak/>
        <w:t>6.5B.2.4.1_1.3</w:t>
      </w:r>
      <w:r>
        <w:tab/>
        <w:t>Spectrum emissions mask for Inter-band EN-DC including FR2 (</w:t>
      </w:r>
      <w:del w:id="398" w:author="zhaoluyang@hq.cmcc" w:date="2021-05-26T17:20:00Z">
        <w:r w:rsidR="005F38C9" w:rsidRPr="005F38C9">
          <w:rPr>
            <w:highlight w:val="yellow"/>
            <w:rPrChange w:id="399" w:author="zhaoluyang@hq.cmcc" w:date="2021-05-26T17:20:00Z">
              <w:rPr/>
            </w:rPrChange>
          </w:rPr>
          <w:delText xml:space="preserve">5 </w:delText>
        </w:r>
      </w:del>
      <w:ins w:id="400" w:author="zhaoluyang@hq.cmcc" w:date="2021-05-26T17:20:00Z">
        <w:r w:rsidR="005F38C9" w:rsidRPr="005F38C9">
          <w:rPr>
            <w:highlight w:val="yellow"/>
            <w:lang w:eastAsia="zh-CN"/>
            <w:rPrChange w:id="401" w:author="zhaoluyang@hq.cmcc" w:date="2021-05-26T17:20:00Z">
              <w:rPr>
                <w:lang w:eastAsia="zh-CN"/>
              </w:rPr>
            </w:rPrChange>
          </w:rPr>
          <w:t>4 NR</w:t>
        </w:r>
        <w:r w:rsidR="004F78E6">
          <w:t xml:space="preserve"> </w:t>
        </w:r>
      </w:ins>
      <w:r>
        <w:t>CCs)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6.5A.2.1.3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6.5B.2.4.1_1.3.1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02" w:author="songxiaoxiong@hq.cmcc" w:date="2021-04-02T17:09:00Z">
        <w:r w:rsidR="005F38C9" w:rsidRPr="005F38C9">
          <w:rPr>
            <w:highlight w:val="yellow"/>
            <w:rPrChange w:id="403" w:author="zhaoluyang@hq.cmcc" w:date="2021-05-26T17:20:00Z">
              <w:rPr/>
            </w:rPrChange>
          </w:rPr>
          <w:t>4 NR UL CCs</w:t>
        </w:r>
        <w:r>
          <w:t>.</w:t>
        </w:r>
      </w:ins>
      <w:del w:id="404" w:author="songxiaoxiong@hq.cmcc" w:date="2021-04-02T17:09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6.5B.2.4.1_1.3.4</w:t>
      </w:r>
      <w:r>
        <w:tab/>
        <w:t>Test description</w:t>
      </w:r>
    </w:p>
    <w:p w:rsidR="0026706C" w:rsidRDefault="008A6576">
      <w:pPr>
        <w:pStyle w:val="H6"/>
      </w:pPr>
      <w:r>
        <w:t>6.5B.2.4.1_1.3.4.1</w:t>
      </w:r>
      <w:r>
        <w:tab/>
        <w:t>Initial condition</w:t>
      </w:r>
    </w:p>
    <w:p w:rsidR="0026706C" w:rsidRDefault="008A6576">
      <w:r>
        <w:t xml:space="preserve">Same test description as in clause 6.5A.2.1.3.4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6.5A.2.1.3.5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405" w:name="_Toc36118427"/>
      <w:bookmarkStart w:id="406" w:name="_Toc52213635"/>
      <w:bookmarkStart w:id="407" w:name="_Toc36116378"/>
      <w:bookmarkStart w:id="408" w:name="_Toc60743099"/>
      <w:bookmarkStart w:id="409" w:name="_Toc27475805"/>
      <w:bookmarkStart w:id="410" w:name="_Toc43977059"/>
      <w:bookmarkStart w:id="411" w:name="_Toc36560542"/>
      <w:bookmarkStart w:id="412" w:name="_Toc29495333"/>
      <w:r>
        <w:t>6.5B.2.4.3_1</w:t>
      </w:r>
      <w:r>
        <w:tab/>
        <w:t>Adjacent channel leakage ratio for Inter-band EN-DC including FR2 (&gt;</w:t>
      </w:r>
      <w:del w:id="413" w:author="zhaoluyang@hq.cmcc" w:date="2021-05-26T17:20:00Z">
        <w:r w:rsidR="005F38C9" w:rsidRPr="005F38C9">
          <w:rPr>
            <w:highlight w:val="yellow"/>
            <w:rPrChange w:id="414" w:author="zhaoluyang@hq.cmcc" w:date="2021-05-26T17:20:00Z">
              <w:rPr/>
            </w:rPrChange>
          </w:rPr>
          <w:delText xml:space="preserve">2 </w:delText>
        </w:r>
      </w:del>
      <w:ins w:id="415" w:author="zhaoluyang@hq.cmcc" w:date="2021-05-26T17:20:00Z">
        <w:r w:rsidR="005F38C9" w:rsidRPr="005F38C9">
          <w:rPr>
            <w:highlight w:val="yellow"/>
            <w:lang w:eastAsia="zh-CN"/>
            <w:rPrChange w:id="416" w:author="zhaoluyang@hq.cmcc" w:date="2021-05-26T17:20:00Z">
              <w:rPr>
                <w:lang w:eastAsia="zh-CN"/>
              </w:rPr>
            </w:rPrChange>
          </w:rPr>
          <w:t>1 NR</w:t>
        </w:r>
        <w:r w:rsidR="004F78E6">
          <w:t xml:space="preserve"> </w:t>
        </w:r>
      </w:ins>
      <w:r>
        <w:t>CC</w:t>
      </w:r>
      <w:del w:id="417" w:author="zhaoluyang@hq.cmcc" w:date="2021-05-26T17:20:00Z">
        <w:r w:rsidR="005F38C9" w:rsidRPr="005F38C9">
          <w:rPr>
            <w:highlight w:val="yellow"/>
            <w:rPrChange w:id="418" w:author="zhaoluyang@hq.cmcc" w:date="2021-05-26T17:20:00Z">
              <w:rPr/>
            </w:rPrChange>
          </w:rPr>
          <w:delText>s</w:delText>
        </w:r>
      </w:del>
      <w:r>
        <w:t>)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</w:t>
      </w:r>
    </w:p>
    <w:p w:rsidR="00435A8F" w:rsidRDefault="008A6576">
      <w:pPr>
        <w:pStyle w:val="5"/>
      </w:pPr>
      <w:r>
        <w:lastRenderedPageBreak/>
        <w:t>6.5B.2.4.3_1.1</w:t>
      </w:r>
      <w:r>
        <w:tab/>
        <w:t>Adjacent channel leakage ratio for Inter-band EN-DC including FR2 (</w:t>
      </w:r>
      <w:del w:id="419" w:author="zhaoluyang@hq.cmcc" w:date="2021-05-26T17:21:00Z">
        <w:r w:rsidR="005F38C9" w:rsidRPr="005F38C9">
          <w:rPr>
            <w:highlight w:val="yellow"/>
            <w:rPrChange w:id="420" w:author="zhaoluyang@hq.cmcc" w:date="2021-05-26T17:21:00Z">
              <w:rPr/>
            </w:rPrChange>
          </w:rPr>
          <w:delText xml:space="preserve">3 </w:delText>
        </w:r>
      </w:del>
      <w:ins w:id="421" w:author="zhaoluyang@hq.cmcc" w:date="2021-05-26T17:21:00Z">
        <w:r w:rsidR="005F38C9" w:rsidRPr="005F38C9">
          <w:rPr>
            <w:highlight w:val="yellow"/>
            <w:lang w:eastAsia="zh-CN"/>
            <w:rPrChange w:id="422" w:author="zhaoluyang@hq.cmcc" w:date="2021-05-26T17:21:00Z">
              <w:rPr>
                <w:lang w:eastAsia="zh-CN"/>
              </w:rPr>
            </w:rPrChange>
          </w:rPr>
          <w:t>2 NR</w:t>
        </w:r>
        <w:r w:rsidR="004F78E6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6.5A.2.2.1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6.5B.2.4.3_1.1.1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t>6.5B.2.4.3_1.1.2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23" w:author="songxiaoxiong@hq.cmcc" w:date="2021-04-02T17:10:00Z">
        <w:r w:rsidR="005F38C9" w:rsidRPr="005F38C9">
          <w:rPr>
            <w:highlight w:val="yellow"/>
            <w:rPrChange w:id="424" w:author="zhaoluyang@hq.cmcc" w:date="2021-05-26T17:21:00Z">
              <w:rPr/>
            </w:rPrChange>
          </w:rPr>
          <w:t>2 NR UL CCs</w:t>
        </w:r>
        <w:r>
          <w:t>.</w:t>
        </w:r>
      </w:ins>
      <w:del w:id="425" w:author="songxiaoxiong@hq.cmcc" w:date="2021-04-02T17:10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6.5B.2.4.3_1.1.3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t>6.5B.2.4.3_1.1.4</w:t>
      </w:r>
      <w:r>
        <w:tab/>
        <w:t>Test description</w:t>
      </w:r>
    </w:p>
    <w:p w:rsidR="0026706C" w:rsidRDefault="008A6576">
      <w:pPr>
        <w:pStyle w:val="H6"/>
      </w:pPr>
      <w:r>
        <w:t>6.5B.2.4.3_1.1.4.1</w:t>
      </w:r>
      <w:r>
        <w:tab/>
        <w:t>Initial condition</w:t>
      </w:r>
    </w:p>
    <w:p w:rsidR="0026706C" w:rsidRDefault="008A6576">
      <w:r>
        <w:t xml:space="preserve">Same test description as in clause 6.5A.2.2.1.4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6.5B.2.4.3_1.1.5</w:t>
      </w:r>
      <w:r>
        <w:tab/>
        <w:t>Test Requirements</w:t>
      </w:r>
    </w:p>
    <w:p w:rsidR="0026706C" w:rsidRDefault="008A6576">
      <w:r>
        <w:t xml:space="preserve">Same test requirement as in clause 6.5A.2.2.1.5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426" w:name="_Toc27475806"/>
      <w:bookmarkStart w:id="427" w:name="_Toc29495334"/>
      <w:bookmarkStart w:id="428" w:name="_Toc36116379"/>
      <w:bookmarkStart w:id="429" w:name="_Toc36560543"/>
      <w:bookmarkStart w:id="430" w:name="_Toc36118428"/>
      <w:bookmarkStart w:id="431" w:name="_Toc52213636"/>
      <w:bookmarkStart w:id="432" w:name="_Toc60743100"/>
      <w:bookmarkStart w:id="433" w:name="_Toc43977060"/>
      <w:r>
        <w:t>6.5B.2.4.3_1.2</w:t>
      </w:r>
      <w:r>
        <w:tab/>
        <w:t>Adjacent channel leakage ratio for Inter-band EN-DC including FR2 (</w:t>
      </w:r>
      <w:del w:id="434" w:author="zhaoluyang@hq.cmcc" w:date="2021-05-26T17:21:00Z">
        <w:r w:rsidR="005F38C9" w:rsidRPr="005F38C9">
          <w:rPr>
            <w:highlight w:val="yellow"/>
            <w:rPrChange w:id="435" w:author="zhaoluyang@hq.cmcc" w:date="2021-05-26T17:21:00Z">
              <w:rPr/>
            </w:rPrChange>
          </w:rPr>
          <w:delText xml:space="preserve">4 </w:delText>
        </w:r>
      </w:del>
      <w:ins w:id="436" w:author="zhaoluyang@hq.cmcc" w:date="2021-05-26T17:21:00Z">
        <w:r w:rsidR="005F38C9" w:rsidRPr="005F38C9">
          <w:rPr>
            <w:highlight w:val="yellow"/>
            <w:lang w:eastAsia="zh-CN"/>
            <w:rPrChange w:id="437" w:author="zhaoluyang@hq.cmcc" w:date="2021-05-26T17:21:00Z">
              <w:rPr>
                <w:lang w:eastAsia="zh-CN"/>
              </w:rPr>
            </w:rPrChange>
          </w:rPr>
          <w:t>3 NR</w:t>
        </w:r>
        <w:r w:rsidR="004F78E6">
          <w:t xml:space="preserve"> </w:t>
        </w:r>
      </w:ins>
      <w:r>
        <w:t>CCs)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6.5A.2.2.2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6.5B.2.4.3_1.2.1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lastRenderedPageBreak/>
        <w:t>6.5B.2.4.3_1.2.2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38" w:author="songxiaoxiong@hq.cmcc" w:date="2021-04-02T17:10:00Z">
        <w:r w:rsidR="005F38C9" w:rsidRPr="005F38C9">
          <w:rPr>
            <w:highlight w:val="yellow"/>
            <w:rPrChange w:id="439" w:author="zhaoluyang@hq.cmcc" w:date="2021-05-26T17:21:00Z">
              <w:rPr/>
            </w:rPrChange>
          </w:rPr>
          <w:t>3 NR UL CCs</w:t>
        </w:r>
        <w:r>
          <w:t>.</w:t>
        </w:r>
      </w:ins>
      <w:del w:id="440" w:author="songxiaoxiong@hq.cmcc" w:date="2021-04-02T17:10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6.5B.2.4.3_1.2.3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t>6.5B.2.4.3_1.2.4</w:t>
      </w:r>
      <w:r>
        <w:tab/>
        <w:t>Test description</w:t>
      </w:r>
    </w:p>
    <w:p w:rsidR="0026706C" w:rsidRDefault="008A6576">
      <w:pPr>
        <w:pStyle w:val="H6"/>
      </w:pPr>
      <w:r>
        <w:t>6.5B.2.4.3_1.2.4.1</w:t>
      </w:r>
      <w:r>
        <w:tab/>
        <w:t>Initial condition</w:t>
      </w:r>
    </w:p>
    <w:p w:rsidR="0026706C" w:rsidRDefault="008A6576">
      <w:r>
        <w:t xml:space="preserve">Same test description as in clause 6.5A.2.2.2.4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6.5B.2.4.3_1.2.5</w:t>
      </w:r>
      <w:r>
        <w:tab/>
        <w:t>Test Requirements</w:t>
      </w:r>
    </w:p>
    <w:p w:rsidR="0026706C" w:rsidRDefault="008A6576">
      <w:r>
        <w:t xml:space="preserve">Same test requirement as in clause 6.5A.2.2.2.5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441" w:name="_Toc36560544"/>
      <w:bookmarkStart w:id="442" w:name="_Toc52213637"/>
      <w:bookmarkStart w:id="443" w:name="_Toc29495335"/>
      <w:bookmarkStart w:id="444" w:name="_Toc36118429"/>
      <w:bookmarkStart w:id="445" w:name="_Toc43977061"/>
      <w:bookmarkStart w:id="446" w:name="_Toc27475807"/>
      <w:bookmarkStart w:id="447" w:name="_Toc60743101"/>
      <w:bookmarkStart w:id="448" w:name="_Toc36116380"/>
      <w:r>
        <w:t>6.5B.2.4.3_1.3</w:t>
      </w:r>
      <w:r>
        <w:tab/>
        <w:t>Adjacent channel leakage ratio for Inter-band EN-DC including FR2 (</w:t>
      </w:r>
      <w:del w:id="449" w:author="zhaoluyang@hq.cmcc" w:date="2021-05-26T17:21:00Z">
        <w:r w:rsidR="005F38C9" w:rsidRPr="005F38C9">
          <w:rPr>
            <w:highlight w:val="yellow"/>
            <w:rPrChange w:id="450" w:author="zhaoluyang@hq.cmcc" w:date="2021-05-26T17:21:00Z">
              <w:rPr/>
            </w:rPrChange>
          </w:rPr>
          <w:delText xml:space="preserve">5 </w:delText>
        </w:r>
      </w:del>
      <w:ins w:id="451" w:author="zhaoluyang@hq.cmcc" w:date="2021-05-26T17:21:00Z">
        <w:r w:rsidR="005F38C9" w:rsidRPr="005F38C9">
          <w:rPr>
            <w:highlight w:val="yellow"/>
            <w:lang w:eastAsia="zh-CN"/>
            <w:rPrChange w:id="452" w:author="zhaoluyang@hq.cmcc" w:date="2021-05-26T17:21:00Z">
              <w:rPr>
                <w:lang w:eastAsia="zh-CN"/>
              </w:rPr>
            </w:rPrChange>
          </w:rPr>
          <w:t>4 NR</w:t>
        </w:r>
        <w:r w:rsidR="004F78E6">
          <w:t xml:space="preserve"> </w:t>
        </w:r>
      </w:ins>
      <w:r>
        <w:t>CCs)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6.5A.2.2.3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6.5B.2.4.3_1.3.1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t>6.5B.2.4.3_1.3.2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53" w:author="songxiaoxiong@hq.cmcc" w:date="2021-04-02T17:10:00Z">
        <w:r w:rsidR="005F38C9" w:rsidRPr="005F38C9">
          <w:rPr>
            <w:highlight w:val="yellow"/>
            <w:rPrChange w:id="454" w:author="zhaoluyang@hq.cmcc" w:date="2021-05-26T17:21:00Z">
              <w:rPr/>
            </w:rPrChange>
          </w:rPr>
          <w:t>4 NR UL CCs</w:t>
        </w:r>
        <w:r>
          <w:t>.</w:t>
        </w:r>
      </w:ins>
      <w:del w:id="455" w:author="songxiaoxiong@hq.cmcc" w:date="2021-04-02T17:10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6.5B.2.4.3_1.3.3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lastRenderedPageBreak/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t>6.5B.2.4.3_1.3.4</w:t>
      </w:r>
      <w:r>
        <w:tab/>
        <w:t>Test description</w:t>
      </w:r>
    </w:p>
    <w:p w:rsidR="0026706C" w:rsidRDefault="008A6576">
      <w:pPr>
        <w:pStyle w:val="H6"/>
      </w:pPr>
      <w:r>
        <w:t>6.5B.2.4.3_1.3.4.1</w:t>
      </w:r>
      <w:r>
        <w:tab/>
        <w:t>Initial condition</w:t>
      </w:r>
    </w:p>
    <w:p w:rsidR="0026706C" w:rsidRDefault="008A6576">
      <w:r>
        <w:t xml:space="preserve">Same test description as in clause 6.5A.2.2.3.4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6.5A.2.2.3.5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456" w:name="_Toc29495348"/>
      <w:bookmarkStart w:id="457" w:name="_Toc43977074"/>
      <w:bookmarkStart w:id="458" w:name="_Toc36118442"/>
      <w:bookmarkStart w:id="459" w:name="_Toc60743115"/>
      <w:bookmarkStart w:id="460" w:name="_Toc52213650"/>
      <w:bookmarkStart w:id="461" w:name="_Toc27475825"/>
      <w:bookmarkStart w:id="462" w:name="_Toc36560557"/>
      <w:bookmarkStart w:id="463" w:name="_Toc36116393"/>
      <w:r>
        <w:t>6.5B.3.4.1_1</w:t>
      </w:r>
      <w:r>
        <w:tab/>
        <w:t>Transmitter Spurious emissions for Inter-band EN-DC including FR2 (&gt;</w:t>
      </w:r>
      <w:del w:id="464" w:author="zhaoluyang@hq.cmcc" w:date="2021-05-26T17:21:00Z">
        <w:r w:rsidR="005F38C9" w:rsidRPr="005F38C9">
          <w:rPr>
            <w:highlight w:val="yellow"/>
            <w:rPrChange w:id="465" w:author="zhaoluyang@hq.cmcc" w:date="2021-05-26T17:22:00Z">
              <w:rPr/>
            </w:rPrChange>
          </w:rPr>
          <w:delText xml:space="preserve">2 </w:delText>
        </w:r>
      </w:del>
      <w:ins w:id="466" w:author="zhaoluyang@hq.cmcc" w:date="2021-05-26T17:21:00Z">
        <w:r w:rsidR="005F38C9" w:rsidRPr="005F38C9">
          <w:rPr>
            <w:highlight w:val="yellow"/>
            <w:lang w:eastAsia="zh-CN"/>
            <w:rPrChange w:id="467" w:author="zhaoluyang@hq.cmcc" w:date="2021-05-26T17:22:00Z">
              <w:rPr>
                <w:lang w:eastAsia="zh-CN"/>
              </w:rPr>
            </w:rPrChange>
          </w:rPr>
          <w:t>1 NR</w:t>
        </w:r>
        <w:r w:rsidR="004F78E6">
          <w:t xml:space="preserve"> </w:t>
        </w:r>
      </w:ins>
      <w:r>
        <w:t>CC</w:t>
      </w:r>
      <w:del w:id="468" w:author="zhaoluyang@hq.cmcc" w:date="2021-05-26T17:21:00Z">
        <w:r w:rsidR="005F38C9" w:rsidRPr="005F38C9">
          <w:rPr>
            <w:highlight w:val="yellow"/>
            <w:rPrChange w:id="469" w:author="zhaoluyang@hq.cmcc" w:date="2021-05-26T17:22:00Z">
              <w:rPr/>
            </w:rPrChange>
          </w:rPr>
          <w:delText>s</w:delText>
        </w:r>
      </w:del>
      <w:r>
        <w:t>)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435A8F" w:rsidRDefault="008A6576">
      <w:pPr>
        <w:pStyle w:val="5"/>
      </w:pPr>
      <w:r>
        <w:t>6.5B.3.4.1_1.1</w:t>
      </w:r>
      <w:r>
        <w:tab/>
        <w:t>Transmitter Spurious emissions for Inter-band EN-DC including FR2 (</w:t>
      </w:r>
      <w:del w:id="470" w:author="zhaoluyang@hq.cmcc" w:date="2021-05-26T17:22:00Z">
        <w:r w:rsidR="005F38C9" w:rsidRPr="005F38C9">
          <w:rPr>
            <w:highlight w:val="yellow"/>
            <w:rPrChange w:id="471" w:author="zhaoluyang@hq.cmcc" w:date="2021-05-26T17:22:00Z">
              <w:rPr/>
            </w:rPrChange>
          </w:rPr>
          <w:delText xml:space="preserve">3 </w:delText>
        </w:r>
      </w:del>
      <w:ins w:id="472" w:author="zhaoluyang@hq.cmcc" w:date="2021-05-26T17:22:00Z">
        <w:r w:rsidR="005F38C9" w:rsidRPr="005F38C9">
          <w:rPr>
            <w:highlight w:val="yellow"/>
            <w:lang w:eastAsia="zh-CN"/>
            <w:rPrChange w:id="473" w:author="zhaoluyang@hq.cmcc" w:date="2021-05-26T17:22:00Z">
              <w:rPr>
                <w:lang w:eastAsia="zh-CN"/>
              </w:rPr>
            </w:rPrChange>
          </w:rPr>
          <w:t>2 NR</w:t>
        </w:r>
        <w:r w:rsidR="004F78E6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6.5A.3.1.1 in TS 38.521-2 [9] is incomplete.</w:t>
      </w:r>
    </w:p>
    <w:p w:rsidR="0026706C" w:rsidRDefault="008A6576">
      <w:pPr>
        <w:pStyle w:val="H6"/>
      </w:pPr>
      <w:r>
        <w:t>6.5B.3.4.1_1.1.1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74" w:author="songxiaoxiong@hq.cmcc" w:date="2021-04-02T17:10:00Z">
        <w:r w:rsidR="005F38C9" w:rsidRPr="005F38C9">
          <w:rPr>
            <w:highlight w:val="yellow"/>
            <w:rPrChange w:id="475" w:author="zhaoluyang@hq.cmcc" w:date="2021-05-26T17:22:00Z">
              <w:rPr/>
            </w:rPrChange>
          </w:rPr>
          <w:t>2 NR UL CCs</w:t>
        </w:r>
        <w:r>
          <w:t>.</w:t>
        </w:r>
      </w:ins>
      <w:del w:id="476" w:author="songxiaoxiong@hq.cmcc" w:date="2021-04-02T17:10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lastRenderedPageBreak/>
        <w:t>6.5B.3.4.1_1.1.4</w:t>
      </w:r>
      <w:r>
        <w:tab/>
        <w:t>Test description</w:t>
      </w:r>
    </w:p>
    <w:p w:rsidR="0026706C" w:rsidRDefault="008A6576">
      <w:pPr>
        <w:pStyle w:val="H6"/>
      </w:pPr>
      <w:r>
        <w:t>6.5B.3.4.1_1.1.4.1</w:t>
      </w:r>
      <w:r>
        <w:tab/>
        <w:t>Initial condition</w:t>
      </w:r>
    </w:p>
    <w:p w:rsidR="0026706C" w:rsidRDefault="008A6576">
      <w:r>
        <w:t xml:space="preserve">Same test description as in clause 6.5A.3.1.1.4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6.5A.3.1.1.4.1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6.5B.3.4.1_1.1.5</w:t>
      </w:r>
      <w:r>
        <w:tab/>
        <w:t>Test Requirements</w:t>
      </w:r>
    </w:p>
    <w:p w:rsidR="0026706C" w:rsidRDefault="008A6576">
      <w:r>
        <w:t xml:space="preserve">Same test requirement as in clause 6.5A.3.1.1.5 in TS 38.521-2 [9] for the </w:t>
      </w:r>
      <w:r>
        <w:rPr>
          <w:i/>
        </w:rPr>
        <w:t>NR</w:t>
      </w:r>
      <w:r>
        <w:t xml:space="preserve"> carrier.</w:t>
      </w:r>
    </w:p>
    <w:p w:rsidR="00435A8F" w:rsidRDefault="008A6576">
      <w:pPr>
        <w:pStyle w:val="5"/>
      </w:pPr>
      <w:r>
        <w:t>6.5B.3.4.1_1.2</w:t>
      </w:r>
      <w:r>
        <w:tab/>
        <w:t>Transmitter Spurious emissions for Inter-band EN-DC including FR2 (</w:t>
      </w:r>
      <w:del w:id="477" w:author="zhaoluyang@hq.cmcc" w:date="2021-05-26T17:22:00Z">
        <w:r w:rsidR="005F38C9" w:rsidRPr="005F38C9">
          <w:rPr>
            <w:highlight w:val="yellow"/>
            <w:rPrChange w:id="478" w:author="zhaoluyang@hq.cmcc" w:date="2021-05-26T17:22:00Z">
              <w:rPr/>
            </w:rPrChange>
          </w:rPr>
          <w:delText xml:space="preserve">4 </w:delText>
        </w:r>
      </w:del>
      <w:ins w:id="479" w:author="zhaoluyang@hq.cmcc" w:date="2021-05-26T17:22:00Z">
        <w:r w:rsidR="005F38C9" w:rsidRPr="005F38C9">
          <w:rPr>
            <w:highlight w:val="yellow"/>
            <w:lang w:eastAsia="zh-CN"/>
            <w:rPrChange w:id="480" w:author="zhaoluyang@hq.cmcc" w:date="2021-05-26T17:22:00Z">
              <w:rPr>
                <w:lang w:eastAsia="zh-CN"/>
              </w:rPr>
            </w:rPrChange>
          </w:rPr>
          <w:t>3 NR</w:t>
        </w:r>
        <w:r w:rsidR="004F78E6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6.5A.3.1.2 in TS 38.521-2 [9] is incomplete.</w:t>
      </w:r>
    </w:p>
    <w:p w:rsidR="0026706C" w:rsidRDefault="008A6576">
      <w:pPr>
        <w:pStyle w:val="H6"/>
      </w:pPr>
      <w:r>
        <w:t>6.5B.3.4.1_1.2.1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81" w:author="songxiaoxiong@hq.cmcc" w:date="2021-04-02T17:11:00Z">
        <w:r w:rsidR="005F38C9" w:rsidRPr="005F38C9">
          <w:rPr>
            <w:highlight w:val="yellow"/>
            <w:rPrChange w:id="482" w:author="zhaoluyang@hq.cmcc" w:date="2021-05-26T17:22:00Z">
              <w:rPr/>
            </w:rPrChange>
          </w:rPr>
          <w:t>3 NR UL CCs</w:t>
        </w:r>
        <w:r>
          <w:t>.</w:t>
        </w:r>
      </w:ins>
      <w:del w:id="483" w:author="songxiaoxiong@hq.cmcc" w:date="2021-04-02T17:11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t>6.5B.3.4.1_1.2.4</w:t>
      </w:r>
      <w:r>
        <w:tab/>
        <w:t>Test description</w:t>
      </w:r>
    </w:p>
    <w:p w:rsidR="0026706C" w:rsidRDefault="008A6576">
      <w:pPr>
        <w:pStyle w:val="H6"/>
      </w:pPr>
      <w:r>
        <w:t>6.5B.3.4.1_1.2.4.1</w:t>
      </w:r>
      <w:r>
        <w:tab/>
        <w:t>Initial condition</w:t>
      </w:r>
    </w:p>
    <w:p w:rsidR="0026706C" w:rsidRDefault="008A6576">
      <w:r>
        <w:t xml:space="preserve">Same test description as in clause 6.5A.3.1.2.4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6.5A.3.1.2.4.1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6.5B.3.4.1_1.2.5</w:t>
      </w:r>
      <w:r>
        <w:tab/>
        <w:t>Test Requirements</w:t>
      </w:r>
    </w:p>
    <w:p w:rsidR="0026706C" w:rsidRDefault="008A6576">
      <w:r>
        <w:t xml:space="preserve">Same test requirement as in clause 6.5A.3.1.2.5 in TS 38.521-2 [9] for the </w:t>
      </w:r>
      <w:r>
        <w:rPr>
          <w:i/>
        </w:rPr>
        <w:t>NR</w:t>
      </w:r>
      <w:r>
        <w:t xml:space="preserve"> carrier.</w:t>
      </w:r>
    </w:p>
    <w:p w:rsidR="00435A8F" w:rsidRDefault="008A6576">
      <w:pPr>
        <w:pStyle w:val="5"/>
      </w:pPr>
      <w:r>
        <w:t>6.5B.3.4.1_1.3</w:t>
      </w:r>
      <w:r>
        <w:tab/>
        <w:t>Transmitter Spurious emissions for Inter-band EN-DC including FR2 (</w:t>
      </w:r>
      <w:del w:id="484" w:author="zhaoluyang@hq.cmcc" w:date="2021-05-26T17:22:00Z">
        <w:r w:rsidR="005F38C9" w:rsidRPr="005F38C9">
          <w:rPr>
            <w:highlight w:val="yellow"/>
            <w:rPrChange w:id="485" w:author="zhaoluyang@hq.cmcc" w:date="2021-05-26T17:22:00Z">
              <w:rPr/>
            </w:rPrChange>
          </w:rPr>
          <w:delText xml:space="preserve">5 </w:delText>
        </w:r>
      </w:del>
      <w:ins w:id="486" w:author="zhaoluyang@hq.cmcc" w:date="2021-05-26T17:22:00Z">
        <w:r w:rsidR="005F38C9" w:rsidRPr="005F38C9">
          <w:rPr>
            <w:highlight w:val="yellow"/>
            <w:lang w:eastAsia="zh-CN"/>
            <w:rPrChange w:id="487" w:author="zhaoluyang@hq.cmcc" w:date="2021-05-26T17:22:00Z">
              <w:rPr>
                <w:lang w:eastAsia="zh-CN"/>
              </w:rPr>
            </w:rPrChange>
          </w:rPr>
          <w:t>4 NR</w:t>
        </w:r>
        <w:r w:rsidR="004F78E6">
          <w:t xml:space="preserve"> </w:t>
        </w:r>
      </w:ins>
      <w:r>
        <w:t>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6.5A.3.1.3 in TS 38.521-2 [9] is incomplete.</w:t>
      </w:r>
    </w:p>
    <w:p w:rsidR="0026706C" w:rsidRDefault="008A6576">
      <w:pPr>
        <w:pStyle w:val="H6"/>
      </w:pPr>
      <w:r>
        <w:t>6.5B.3.4.1_1.3.1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88" w:author="songxiaoxiong@hq.cmcc" w:date="2021-04-02T17:11:00Z">
        <w:r w:rsidR="005F38C9" w:rsidRPr="005F38C9">
          <w:rPr>
            <w:highlight w:val="yellow"/>
            <w:rPrChange w:id="489" w:author="zhaoluyang@hq.cmcc" w:date="2021-05-26T17:23:00Z">
              <w:rPr/>
            </w:rPrChange>
          </w:rPr>
          <w:t>4 NR UL CCs</w:t>
        </w:r>
        <w:r>
          <w:t>.</w:t>
        </w:r>
      </w:ins>
      <w:del w:id="490" w:author="songxiaoxiong@hq.cmcc" w:date="2021-04-02T17:11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t>6.5B.3.4.1_1.3.4</w:t>
      </w:r>
      <w:r>
        <w:tab/>
        <w:t>Test description</w:t>
      </w:r>
    </w:p>
    <w:p w:rsidR="0026706C" w:rsidRDefault="008A6576">
      <w:pPr>
        <w:pStyle w:val="H6"/>
      </w:pPr>
      <w:r>
        <w:t>6.5B.3.4.1_1.3.4.1</w:t>
      </w:r>
      <w:r>
        <w:tab/>
        <w:t>Initial condition</w:t>
      </w:r>
    </w:p>
    <w:p w:rsidR="0026706C" w:rsidRDefault="008A6576">
      <w:r>
        <w:t xml:space="preserve">Same test description as in clause 6.5A.3.1.3.4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6.5A.3.1.3.4.1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6.5B.3.4.1_1.3.5</w:t>
      </w:r>
      <w:r>
        <w:tab/>
        <w:t>Test Requirements</w:t>
      </w:r>
    </w:p>
    <w:p w:rsidR="0026706C" w:rsidRPr="00DB492B" w:rsidRDefault="008A6576" w:rsidP="003901F9">
      <w:pPr>
        <w:rPr>
          <w:rFonts w:eastAsia="宋体"/>
        </w:rPr>
      </w:pPr>
      <w:proofErr w:type="gramStart"/>
      <w:r>
        <w:t xml:space="preserve">Same test requirement as in clause 6.5A.3.1.3.5 in TS 38.521-2 [9] for the </w:t>
      </w:r>
      <w:r>
        <w:rPr>
          <w:i/>
        </w:rPr>
        <w:t>NR</w:t>
      </w:r>
      <w:r>
        <w:t xml:space="preserve"> carrier.</w:t>
      </w:r>
      <w:proofErr w:type="gramEnd"/>
      <w:r w:rsidR="003901F9" w:rsidRPr="00DB492B">
        <w:rPr>
          <w:rFonts w:eastAsia="宋体"/>
        </w:rPr>
        <w:t xml:space="preserve"> 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649" w:rsidRDefault="00444649">
      <w:pPr>
        <w:spacing w:after="0"/>
      </w:pPr>
      <w:r>
        <w:separator/>
      </w:r>
    </w:p>
  </w:endnote>
  <w:endnote w:type="continuationSeparator" w:id="0">
    <w:p w:rsidR="00444649" w:rsidRDefault="004446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649" w:rsidRDefault="00444649">
      <w:pPr>
        <w:spacing w:after="0"/>
      </w:pPr>
      <w:r>
        <w:separator/>
      </w:r>
    </w:p>
  </w:footnote>
  <w:footnote w:type="continuationSeparator" w:id="0">
    <w:p w:rsidR="00444649" w:rsidRDefault="004446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150F5"/>
    <w:rsid w:val="00145D43"/>
    <w:rsid w:val="00147A05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0309"/>
    <w:rsid w:val="001D1032"/>
    <w:rsid w:val="001E41F3"/>
    <w:rsid w:val="00202809"/>
    <w:rsid w:val="00204D77"/>
    <w:rsid w:val="00213737"/>
    <w:rsid w:val="00253255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267C"/>
    <w:rsid w:val="00305409"/>
    <w:rsid w:val="00331E7F"/>
    <w:rsid w:val="00355089"/>
    <w:rsid w:val="003564BD"/>
    <w:rsid w:val="003609EF"/>
    <w:rsid w:val="0036231A"/>
    <w:rsid w:val="00374DD4"/>
    <w:rsid w:val="003901F9"/>
    <w:rsid w:val="003934C4"/>
    <w:rsid w:val="003B7F32"/>
    <w:rsid w:val="003E1A36"/>
    <w:rsid w:val="003E5B3F"/>
    <w:rsid w:val="00400BDA"/>
    <w:rsid w:val="00410371"/>
    <w:rsid w:val="004242F1"/>
    <w:rsid w:val="00435A8F"/>
    <w:rsid w:val="00444649"/>
    <w:rsid w:val="004B75B7"/>
    <w:rsid w:val="004F072E"/>
    <w:rsid w:val="004F0A4A"/>
    <w:rsid w:val="004F78E6"/>
    <w:rsid w:val="005105DA"/>
    <w:rsid w:val="0051580D"/>
    <w:rsid w:val="00547111"/>
    <w:rsid w:val="00554328"/>
    <w:rsid w:val="005667F8"/>
    <w:rsid w:val="0058645F"/>
    <w:rsid w:val="005906B8"/>
    <w:rsid w:val="00592D74"/>
    <w:rsid w:val="005C743F"/>
    <w:rsid w:val="005E2C44"/>
    <w:rsid w:val="005F38C9"/>
    <w:rsid w:val="00621188"/>
    <w:rsid w:val="006257ED"/>
    <w:rsid w:val="00634780"/>
    <w:rsid w:val="006643B0"/>
    <w:rsid w:val="00665C47"/>
    <w:rsid w:val="00695808"/>
    <w:rsid w:val="006A3A1C"/>
    <w:rsid w:val="006A569D"/>
    <w:rsid w:val="006B46FB"/>
    <w:rsid w:val="006E21FB"/>
    <w:rsid w:val="006E58AD"/>
    <w:rsid w:val="006F7735"/>
    <w:rsid w:val="00710FA7"/>
    <w:rsid w:val="0071150B"/>
    <w:rsid w:val="007551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96ED2"/>
    <w:rsid w:val="008A45A6"/>
    <w:rsid w:val="008A6576"/>
    <w:rsid w:val="008B2719"/>
    <w:rsid w:val="008B48A5"/>
    <w:rsid w:val="008E5F46"/>
    <w:rsid w:val="008F3789"/>
    <w:rsid w:val="008F686C"/>
    <w:rsid w:val="009148DE"/>
    <w:rsid w:val="00934405"/>
    <w:rsid w:val="0094164B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9F7E8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77578"/>
    <w:rsid w:val="00A80AF7"/>
    <w:rsid w:val="00A929B9"/>
    <w:rsid w:val="00AA2CBC"/>
    <w:rsid w:val="00AB68A6"/>
    <w:rsid w:val="00AC5820"/>
    <w:rsid w:val="00AD1CD8"/>
    <w:rsid w:val="00AF01B0"/>
    <w:rsid w:val="00AF2CEB"/>
    <w:rsid w:val="00B258BB"/>
    <w:rsid w:val="00B3472F"/>
    <w:rsid w:val="00B44FD0"/>
    <w:rsid w:val="00B46DB2"/>
    <w:rsid w:val="00B67B97"/>
    <w:rsid w:val="00B968C8"/>
    <w:rsid w:val="00BA3EC5"/>
    <w:rsid w:val="00BA51D9"/>
    <w:rsid w:val="00BB0294"/>
    <w:rsid w:val="00BB05B2"/>
    <w:rsid w:val="00BB3B23"/>
    <w:rsid w:val="00BB5DFC"/>
    <w:rsid w:val="00BD279D"/>
    <w:rsid w:val="00BD6BB8"/>
    <w:rsid w:val="00C133BA"/>
    <w:rsid w:val="00C1384D"/>
    <w:rsid w:val="00C66BA2"/>
    <w:rsid w:val="00C95985"/>
    <w:rsid w:val="00CC0184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74230"/>
    <w:rsid w:val="00D8007F"/>
    <w:rsid w:val="00D85DDD"/>
    <w:rsid w:val="00D968D3"/>
    <w:rsid w:val="00DB492B"/>
    <w:rsid w:val="00DD3B4C"/>
    <w:rsid w:val="00DE34CF"/>
    <w:rsid w:val="00E13F3D"/>
    <w:rsid w:val="00E157D8"/>
    <w:rsid w:val="00E34898"/>
    <w:rsid w:val="00E50E78"/>
    <w:rsid w:val="00E6194B"/>
    <w:rsid w:val="00E729CA"/>
    <w:rsid w:val="00E83DF9"/>
    <w:rsid w:val="00E84F94"/>
    <w:rsid w:val="00E96D2E"/>
    <w:rsid w:val="00EB09B7"/>
    <w:rsid w:val="00EC343F"/>
    <w:rsid w:val="00ED1306"/>
    <w:rsid w:val="00EE7D7C"/>
    <w:rsid w:val="00F25D98"/>
    <w:rsid w:val="00F300FB"/>
    <w:rsid w:val="00F75B89"/>
    <w:rsid w:val="00FB6386"/>
    <w:rsid w:val="00FD2033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E810F9-4169-4C1C-83CF-34406E41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31</Pages>
  <Words>12598</Words>
  <Characters>71812</Characters>
  <Application>Microsoft Office Word</Application>
  <DocSecurity>0</DocSecurity>
  <Lines>598</Lines>
  <Paragraphs>168</Paragraphs>
  <ScaleCrop>false</ScaleCrop>
  <Company>3GPP Support Team</Company>
  <LinksUpToDate>false</LinksUpToDate>
  <CharactersWithSpaces>84242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21</cp:revision>
  <cp:lastPrinted>2411-12-31T15:59:00Z</cp:lastPrinted>
  <dcterms:created xsi:type="dcterms:W3CDTF">2021-04-26T01:44:00Z</dcterms:created>
  <dcterms:modified xsi:type="dcterms:W3CDTF">2021-05-26T09:41:00Z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